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9B9" w:rsidRDefault="00D059B9" w:rsidP="00D059B9">
      <w:pPr>
        <w:pStyle w:val="CRCoverPage"/>
        <w:tabs>
          <w:tab w:val="right" w:pos="9639"/>
        </w:tabs>
        <w:spacing w:after="0"/>
        <w:rPr>
          <w:b/>
          <w:i/>
          <w:noProof/>
          <w:sz w:val="28"/>
        </w:rPr>
      </w:pPr>
      <w:r>
        <w:rPr>
          <w:b/>
          <w:noProof/>
          <w:sz w:val="24"/>
        </w:rPr>
        <w:t>3GPP TSG-WG RAN4 Meeting #84bis</w:t>
      </w:r>
      <w:r>
        <w:rPr>
          <w:b/>
          <w:i/>
          <w:noProof/>
          <w:sz w:val="28"/>
        </w:rPr>
        <w:tab/>
        <w:t>R4-</w:t>
      </w:r>
      <w:bookmarkStart w:id="0" w:name="_GoBack"/>
      <w:bookmarkEnd w:id="0"/>
      <w:r w:rsidR="00BF0E96">
        <w:rPr>
          <w:b/>
          <w:i/>
          <w:noProof/>
          <w:sz w:val="28"/>
        </w:rPr>
        <w:t>171</w:t>
      </w:r>
      <w:r w:rsidR="00BF0E96">
        <w:rPr>
          <w:b/>
          <w:i/>
          <w:noProof/>
          <w:sz w:val="28"/>
        </w:rPr>
        <w:t>1374</w:t>
      </w:r>
    </w:p>
    <w:p w:rsidR="00D059B9" w:rsidRDefault="00D059B9" w:rsidP="00D059B9">
      <w:pPr>
        <w:pStyle w:val="CRCoverPage"/>
        <w:outlineLvl w:val="0"/>
        <w:rPr>
          <w:b/>
          <w:noProof/>
          <w:sz w:val="24"/>
        </w:rPr>
      </w:pPr>
      <w:r>
        <w:rPr>
          <w:b/>
          <w:noProof/>
          <w:sz w:val="24"/>
        </w:rPr>
        <w:t>Dubrovnik, Croatia, 8</w:t>
      </w:r>
      <w:r>
        <w:rPr>
          <w:b/>
          <w:noProof/>
          <w:sz w:val="24"/>
          <w:vertAlign w:val="superscript"/>
        </w:rPr>
        <w:t>th</w:t>
      </w:r>
      <w:r>
        <w:rPr>
          <w:b/>
          <w:noProof/>
          <w:sz w:val="24"/>
        </w:rPr>
        <w:t xml:space="preserve"> – 12</w:t>
      </w:r>
      <w:r>
        <w:rPr>
          <w:b/>
          <w:noProof/>
          <w:sz w:val="24"/>
          <w:vertAlign w:val="superscript"/>
        </w:rPr>
        <w:t>th</w:t>
      </w:r>
      <w:r>
        <w:rPr>
          <w:b/>
          <w:noProof/>
          <w:sz w:val="24"/>
        </w:rPr>
        <w:t xml:space="preserve"> October, 2017</w:t>
      </w:r>
    </w:p>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80DB5">
        <w:rPr>
          <w:rFonts w:ascii="Arial" w:hAnsi="Arial" w:cs="Arial"/>
          <w:b/>
          <w:bCs/>
          <w:sz w:val="24"/>
        </w:rPr>
        <w:t xml:space="preserve">, </w:t>
      </w:r>
      <w:r w:rsidR="00843682">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07647F" w:rsidRPr="0007647F" w:rsidRDefault="00787640" w:rsidP="0007647F">
      <w:pPr>
        <w:ind w:left="1985" w:hanging="1985"/>
        <w:rPr>
          <w:rFonts w:ascii="Arial" w:hAnsi="Arial" w:cs="Arial"/>
          <w:b/>
          <w:bCs/>
          <w:sz w:val="24"/>
          <w:lang w:val="en-GB"/>
        </w:rPr>
      </w:pPr>
      <w:r w:rsidRPr="00F174DB">
        <w:rPr>
          <w:rFonts w:ascii="Arial" w:hAnsi="Arial" w:cs="Arial"/>
          <w:b/>
          <w:bCs/>
          <w:sz w:val="24"/>
        </w:rPr>
        <w:t>Title:</w:t>
      </w:r>
      <w:r w:rsidRPr="00F174DB">
        <w:rPr>
          <w:rFonts w:ascii="Arial" w:hAnsi="Arial" w:cs="Arial"/>
          <w:b/>
          <w:bCs/>
          <w:sz w:val="24"/>
        </w:rPr>
        <w:tab/>
      </w:r>
      <w:r w:rsidR="004F6AFD" w:rsidRPr="004F6AFD">
        <w:rPr>
          <w:rFonts w:ascii="Arial" w:hAnsi="Arial" w:cs="Arial"/>
          <w:b/>
          <w:bCs/>
          <w:sz w:val="24"/>
          <w:lang w:val="en-GB"/>
        </w:rPr>
        <w:t xml:space="preserve">Channel </w:t>
      </w:r>
      <w:r w:rsidR="0007647F">
        <w:rPr>
          <w:rFonts w:ascii="Arial" w:hAnsi="Arial" w:cs="Arial"/>
          <w:b/>
          <w:bCs/>
          <w:sz w:val="24"/>
          <w:lang w:val="en-GB"/>
        </w:rPr>
        <w:t>and sync raster</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875C0">
        <w:rPr>
          <w:rFonts w:cs="Arial"/>
          <w:b/>
          <w:bCs/>
          <w:sz w:val="24"/>
        </w:rPr>
        <w:t>9.3.2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D3689E">
        <w:rPr>
          <w:rFonts w:ascii="Arial" w:hAnsi="Arial" w:cs="Arial"/>
          <w:b/>
          <w:bCs/>
          <w:sz w:val="24"/>
        </w:rPr>
        <w:t>Approval</w:t>
      </w:r>
    </w:p>
    <w:p w:rsidR="0034111C" w:rsidRPr="007B7496" w:rsidRDefault="0034111C">
      <w:pPr>
        <w:pStyle w:val="Heading1"/>
      </w:pPr>
      <w:r w:rsidRPr="007B7496">
        <w:t>1</w:t>
      </w:r>
      <w:r w:rsidRPr="007B7496">
        <w:tab/>
      </w:r>
      <w:r w:rsidR="00EE7FA7" w:rsidRPr="007B7496">
        <w:t>Introduction</w:t>
      </w:r>
    </w:p>
    <w:p w:rsidR="0019586A" w:rsidRDefault="00DB5713" w:rsidP="0019586A">
      <w:bookmarkStart w:id="3" w:name="OLE_LINK13"/>
      <w:bookmarkStart w:id="4" w:name="OLE_LINK14"/>
      <w:r>
        <w:t xml:space="preserve">In RAN4 </w:t>
      </w:r>
      <w:r w:rsidR="0019586A">
        <w:t>#84</w:t>
      </w:r>
      <w:r>
        <w:t xml:space="preserve"> </w:t>
      </w:r>
      <w:r w:rsidR="0019586A">
        <w:t xml:space="preserve">meeting </w:t>
      </w:r>
      <w:r>
        <w:t xml:space="preserve">in </w:t>
      </w:r>
      <w:r w:rsidR="0019586A">
        <w:t>Berlin</w:t>
      </w:r>
      <w:r>
        <w:t xml:space="preserve">, </w:t>
      </w:r>
      <w:r w:rsidR="0019586A" w:rsidRPr="0019586A">
        <w:t>WF on Channel Raster for NR</w:t>
      </w:r>
      <w:r w:rsidR="0019586A">
        <w:t xml:space="preserve"> [1] is agreed in the following.</w:t>
      </w:r>
    </w:p>
    <w:p w:rsidR="00DB5713" w:rsidRDefault="00DB5713" w:rsidP="004F6AFD"/>
    <w:p w:rsidR="0019586A" w:rsidRPr="0019586A" w:rsidRDefault="0019586A" w:rsidP="004F6AFD">
      <w:pPr>
        <w:rPr>
          <w:i/>
        </w:rPr>
      </w:pPr>
      <w:r w:rsidRPr="0019586A">
        <w:rPr>
          <w:i/>
        </w:rPr>
        <w:t>Agreements on channel raster</w:t>
      </w:r>
    </w:p>
    <w:p w:rsidR="00B17D7D" w:rsidRPr="0019586A" w:rsidRDefault="001B6E32" w:rsidP="0019586A">
      <w:pPr>
        <w:numPr>
          <w:ilvl w:val="0"/>
          <w:numId w:val="35"/>
        </w:numPr>
        <w:rPr>
          <w:i/>
        </w:rPr>
      </w:pPr>
      <w:r w:rsidRPr="0019586A">
        <w:rPr>
          <w:i/>
        </w:rPr>
        <w:t>Channel raster for LTE re-farming bands up to 2.4GHz (frequency range below Band 41) is based on 100kHz(same as LTE)</w:t>
      </w:r>
    </w:p>
    <w:p w:rsidR="00B17D7D" w:rsidRPr="0019586A" w:rsidRDefault="001B6E32" w:rsidP="0019586A">
      <w:pPr>
        <w:numPr>
          <w:ilvl w:val="1"/>
          <w:numId w:val="35"/>
        </w:numPr>
        <w:rPr>
          <w:i/>
        </w:rPr>
      </w:pPr>
      <w:r w:rsidRPr="0019586A">
        <w:rPr>
          <w:i/>
        </w:rPr>
        <w:t xml:space="preserve">FFS: Potential optimization for of the placement of secondary carrier </w:t>
      </w:r>
      <w:r w:rsidRPr="0019586A">
        <w:rPr>
          <w:i/>
          <w:lang w:val="en-GB"/>
        </w:rPr>
        <w:t>including RB-alignment between primary and secondary carrier</w:t>
      </w:r>
    </w:p>
    <w:p w:rsidR="00B17D7D" w:rsidRPr="0019586A" w:rsidRDefault="001B6E32" w:rsidP="0019586A">
      <w:pPr>
        <w:numPr>
          <w:ilvl w:val="0"/>
          <w:numId w:val="35"/>
        </w:numPr>
        <w:rPr>
          <w:i/>
        </w:rPr>
      </w:pPr>
      <w:r w:rsidRPr="0019586A">
        <w:rPr>
          <w:i/>
        </w:rPr>
        <w:t xml:space="preserve">For Band 41, FFS 100kHz channel raster or subcarrier based raster should be used. </w:t>
      </w:r>
    </w:p>
    <w:p w:rsidR="00B17D7D" w:rsidRPr="0019586A" w:rsidRDefault="001B6E32" w:rsidP="0019586A">
      <w:pPr>
        <w:numPr>
          <w:ilvl w:val="0"/>
          <w:numId w:val="35"/>
        </w:numPr>
        <w:rPr>
          <w:i/>
        </w:rPr>
      </w:pPr>
      <w:r w:rsidRPr="0019586A">
        <w:rPr>
          <w:i/>
        </w:rPr>
        <w:t>Channel raster for Bands above 2.6GHz (above Band 41) is tentatively agreed to be a subcarrier based raster (i.e 15kHz for range 1 and 60kHz for range 2), pending further check at AN4 NR AH#3 and RAN1 decision</w:t>
      </w:r>
    </w:p>
    <w:p w:rsidR="00B17D7D" w:rsidRPr="0019586A" w:rsidRDefault="001B6E32" w:rsidP="0019586A">
      <w:pPr>
        <w:numPr>
          <w:ilvl w:val="1"/>
          <w:numId w:val="35"/>
        </w:numPr>
        <w:rPr>
          <w:i/>
        </w:rPr>
      </w:pPr>
      <w:r w:rsidRPr="0019586A">
        <w:rPr>
          <w:i/>
        </w:rPr>
        <w:t xml:space="preserve">If subcarrier based raster is finally agreed, Eexact position of the subcarrier raster in each band to be agreed in RAN4 NR AH#3 </w:t>
      </w:r>
    </w:p>
    <w:p w:rsidR="00B17D7D" w:rsidRPr="0019586A" w:rsidRDefault="001B6E32" w:rsidP="0019586A">
      <w:pPr>
        <w:numPr>
          <w:ilvl w:val="0"/>
          <w:numId w:val="35"/>
        </w:numPr>
        <w:rPr>
          <w:i/>
        </w:rPr>
      </w:pPr>
      <w:r w:rsidRPr="0019586A">
        <w:rPr>
          <w:i/>
        </w:rPr>
        <w:t>Send LS to RAN1 to ask RAN1 to enable “floating sync” in RAN4#83 (see Annex), subject to feasibility</w:t>
      </w:r>
    </w:p>
    <w:p w:rsidR="00B17D7D" w:rsidRPr="0019586A" w:rsidRDefault="001B6E32" w:rsidP="0019586A">
      <w:pPr>
        <w:numPr>
          <w:ilvl w:val="1"/>
          <w:numId w:val="35"/>
        </w:numPr>
        <w:rPr>
          <w:i/>
        </w:rPr>
      </w:pPr>
      <w:r w:rsidRPr="0019586A">
        <w:rPr>
          <w:i/>
        </w:rPr>
        <w:t>Floating sync enables SCS based raster and down selection of the sync raster for bands using 100kHz raster</w:t>
      </w:r>
    </w:p>
    <w:p w:rsidR="0019586A" w:rsidRPr="0019586A" w:rsidRDefault="0019586A" w:rsidP="004F6AFD">
      <w:pPr>
        <w:rPr>
          <w:i/>
        </w:rPr>
      </w:pPr>
      <w:r w:rsidRPr="0019586A">
        <w:rPr>
          <w:i/>
        </w:rPr>
        <w:t>Agreements on sync raster</w:t>
      </w:r>
    </w:p>
    <w:p w:rsidR="00B17D7D" w:rsidRPr="0019586A" w:rsidRDefault="001B6E32" w:rsidP="0019586A">
      <w:pPr>
        <w:numPr>
          <w:ilvl w:val="0"/>
          <w:numId w:val="36"/>
        </w:numPr>
        <w:rPr>
          <w:i/>
        </w:rPr>
      </w:pPr>
      <w:r w:rsidRPr="0019586A">
        <w:rPr>
          <w:i/>
        </w:rPr>
        <w:t>Sync raster will be defined such that there is a minimum number of entries for each band</w:t>
      </w:r>
    </w:p>
    <w:p w:rsidR="00B17D7D" w:rsidRPr="0019586A" w:rsidRDefault="001B6E32" w:rsidP="0019586A">
      <w:pPr>
        <w:numPr>
          <w:ilvl w:val="0"/>
          <w:numId w:val="36"/>
        </w:numPr>
        <w:rPr>
          <w:i/>
        </w:rPr>
      </w:pPr>
      <w:r w:rsidRPr="0019586A">
        <w:rPr>
          <w:i/>
        </w:rPr>
        <w:t>Sync raster entries will be included in the specifications for each band</w:t>
      </w:r>
    </w:p>
    <w:p w:rsidR="00B17D7D" w:rsidRPr="0019586A" w:rsidRDefault="001B6E32" w:rsidP="0019586A">
      <w:pPr>
        <w:numPr>
          <w:ilvl w:val="0"/>
          <w:numId w:val="36"/>
        </w:numPr>
        <w:rPr>
          <w:i/>
        </w:rPr>
      </w:pPr>
      <w:r w:rsidRPr="0019586A">
        <w:rPr>
          <w:i/>
        </w:rPr>
        <w:t>Sync raster entries will be defined for initial system acquisition, sync blocks can be transmitted in other frequency locations if the position is signaled to the UE</w:t>
      </w:r>
    </w:p>
    <w:p w:rsidR="0019586A" w:rsidRDefault="0019586A" w:rsidP="004F6AFD"/>
    <w:p w:rsidR="00F96F32" w:rsidRPr="00FD060A" w:rsidRDefault="00F96F32" w:rsidP="004F6AFD">
      <w:r>
        <w:t>In this paper, we propose to conclude all open issues on channel and sync raster.</w:t>
      </w:r>
    </w:p>
    <w:bookmarkEnd w:id="3"/>
    <w:bookmarkEnd w:id="4"/>
    <w:p w:rsidR="00423A6A" w:rsidRDefault="00423A6A" w:rsidP="00423A6A">
      <w:pPr>
        <w:pStyle w:val="Heading1"/>
        <w:rPr>
          <w:ins w:id="5" w:author="Author"/>
        </w:rPr>
      </w:pPr>
      <w:r>
        <w:t>2</w:t>
      </w:r>
      <w:r>
        <w:tab/>
      </w:r>
      <w:r w:rsidR="002E6D98">
        <w:t>Discussion</w:t>
      </w:r>
    </w:p>
    <w:p w:rsidR="00E413BA" w:rsidRDefault="00E413BA" w:rsidP="00B47305">
      <w:pPr>
        <w:pStyle w:val="ListParagraph"/>
        <w:numPr>
          <w:ilvl w:val="0"/>
          <w:numId w:val="37"/>
        </w:numPr>
        <w:rPr>
          <w:lang w:val="en-GB" w:eastAsia="en-US"/>
        </w:rPr>
      </w:pPr>
      <w:r w:rsidRPr="00B47305">
        <w:rPr>
          <w:lang w:val="en-GB" w:eastAsia="en-US"/>
        </w:rPr>
        <w:t>Sync raster for LTE refarming bands</w:t>
      </w:r>
    </w:p>
    <w:p w:rsidR="00CB1060" w:rsidRDefault="001319E8" w:rsidP="00B47305">
      <w:pPr>
        <w:rPr>
          <w:ins w:id="6" w:author="Author"/>
          <w:lang w:val="en-GB" w:eastAsia="en-US"/>
        </w:rPr>
      </w:pPr>
      <w:r>
        <w:rPr>
          <w:lang w:val="en-GB" w:eastAsia="en-US"/>
        </w:rPr>
        <w:t>For LTE refarming bands</w:t>
      </w:r>
      <w:r w:rsidR="006E0B2D">
        <w:rPr>
          <w:lang w:val="en-GB" w:eastAsia="en-US"/>
        </w:rPr>
        <w:t xml:space="preserve"> up to 2.4GHz</w:t>
      </w:r>
      <w:r>
        <w:rPr>
          <w:lang w:val="en-GB" w:eastAsia="en-US"/>
        </w:rPr>
        <w:t xml:space="preserve">, </w:t>
      </w:r>
      <w:r w:rsidR="006E0B2D">
        <w:rPr>
          <w:lang w:val="en-GB" w:eastAsia="en-US"/>
        </w:rPr>
        <w:t>the channel raster is agreed to be 100kHz</w:t>
      </w:r>
      <w:ins w:id="7" w:author="Author">
        <w:r w:rsidR="003D7A63">
          <w:rPr>
            <w:lang w:val="en-GB" w:eastAsia="en-US"/>
          </w:rPr>
          <w:t xml:space="preserve"> [1]</w:t>
        </w:r>
      </w:ins>
      <w:r w:rsidR="006E0B2D">
        <w:rPr>
          <w:lang w:val="en-GB" w:eastAsia="en-US"/>
        </w:rPr>
        <w:t xml:space="preserve">. </w:t>
      </w:r>
    </w:p>
    <w:p w:rsidR="00CB1060" w:rsidRDefault="00CB1060" w:rsidP="00CB1060">
      <w:pPr>
        <w:rPr>
          <w:ins w:id="8" w:author="Author"/>
          <w:b/>
          <w:i/>
          <w:lang w:val="en-GB" w:eastAsia="en-US"/>
        </w:rPr>
      </w:pPr>
      <w:ins w:id="9" w:author="Author">
        <w:r>
          <w:rPr>
            <w:b/>
            <w:i/>
            <w:lang w:val="en-GB" w:eastAsia="en-US"/>
          </w:rPr>
          <w:lastRenderedPageBreak/>
          <w:t>Observation</w:t>
        </w:r>
        <w:r w:rsidRPr="00974083">
          <w:rPr>
            <w:b/>
            <w:i/>
            <w:lang w:val="en-GB" w:eastAsia="en-US"/>
          </w:rPr>
          <w:t xml:space="preserve"> 1: </w:t>
        </w:r>
        <w:r>
          <w:rPr>
            <w:b/>
            <w:i/>
            <w:lang w:val="en-GB" w:eastAsia="en-US"/>
          </w:rPr>
          <w:t>F</w:t>
        </w:r>
        <w:r w:rsidRPr="00974083">
          <w:rPr>
            <w:b/>
            <w:i/>
            <w:lang w:val="en-GB" w:eastAsia="en-US"/>
          </w:rPr>
          <w:t xml:space="preserve">or </w:t>
        </w:r>
        <w:r>
          <w:rPr>
            <w:b/>
            <w:i/>
            <w:lang w:val="en-GB" w:eastAsia="en-US"/>
          </w:rPr>
          <w:t xml:space="preserve">the range 1 </w:t>
        </w:r>
        <w:r w:rsidRPr="00974083">
          <w:rPr>
            <w:b/>
            <w:i/>
            <w:lang w:val="en-GB" w:eastAsia="en-US"/>
          </w:rPr>
          <w:t>bands up to 2.4GHz</w:t>
        </w:r>
        <w:r>
          <w:rPr>
            <w:b/>
            <w:i/>
            <w:lang w:val="en-GB" w:eastAsia="en-US"/>
          </w:rPr>
          <w:t xml:space="preserve">, channel </w:t>
        </w:r>
        <w:r w:rsidRPr="00974083">
          <w:rPr>
            <w:b/>
            <w:i/>
            <w:lang w:val="en-GB" w:eastAsia="en-US"/>
          </w:rPr>
          <w:t xml:space="preserve">raster is </w:t>
        </w:r>
        <w:r>
          <w:rPr>
            <w:b/>
            <w:i/>
            <w:lang w:val="en-GB" w:eastAsia="en-US"/>
          </w:rPr>
          <w:t>agreed 100</w:t>
        </w:r>
        <w:r w:rsidRPr="00974083">
          <w:rPr>
            <w:b/>
            <w:i/>
            <w:lang w:val="en-GB" w:eastAsia="en-US"/>
          </w:rPr>
          <w:t>kHz</w:t>
        </w:r>
        <w:r>
          <w:rPr>
            <w:b/>
            <w:i/>
            <w:lang w:val="en-GB" w:eastAsia="en-US"/>
          </w:rPr>
          <w:t>. The valid raster entry should be the same as LTE, i.e., an integer multiple of 100kHz.</w:t>
        </w:r>
      </w:ins>
    </w:p>
    <w:p w:rsidR="00B47305" w:rsidRDefault="001319E8" w:rsidP="00B47305">
      <w:pPr>
        <w:rPr>
          <w:lang w:val="en-GB" w:eastAsia="en-US"/>
        </w:rPr>
      </w:pPr>
      <w:r>
        <w:rPr>
          <w:lang w:val="en-GB" w:eastAsia="en-US"/>
        </w:rPr>
        <w:t xml:space="preserve">15kHz SCS </w:t>
      </w:r>
      <w:r w:rsidR="006E0B2D">
        <w:rPr>
          <w:lang w:val="en-GB" w:eastAsia="en-US"/>
        </w:rPr>
        <w:t>for SSB with</w:t>
      </w:r>
      <w:r>
        <w:rPr>
          <w:lang w:val="en-GB" w:eastAsia="en-US"/>
        </w:rPr>
        <w:t xml:space="preserve"> 5MHz minimum channel bandwidth </w:t>
      </w:r>
      <w:r w:rsidR="006E0B2D">
        <w:rPr>
          <w:lang w:val="en-GB" w:eastAsia="en-US"/>
        </w:rPr>
        <w:t>and 30kHz SCS for SSB with</w:t>
      </w:r>
      <w:r>
        <w:rPr>
          <w:lang w:val="en-GB" w:eastAsia="en-US"/>
        </w:rPr>
        <w:t xml:space="preserve"> 10MHz minimum channel bandwidth have been so far considered. </w:t>
      </w:r>
      <w:r w:rsidR="006E0B2D">
        <w:rPr>
          <w:lang w:val="en-GB" w:eastAsia="en-US"/>
        </w:rPr>
        <w:t>There has been a</w:t>
      </w:r>
      <w:r>
        <w:rPr>
          <w:lang w:val="en-GB" w:eastAsia="en-US"/>
        </w:rPr>
        <w:t>n agreement on the spectrum utilization</w:t>
      </w:r>
      <w:r w:rsidR="00354D44">
        <w:rPr>
          <w:lang w:val="en-GB" w:eastAsia="en-US"/>
        </w:rPr>
        <w:t xml:space="preserve"> [4]</w:t>
      </w:r>
      <w:r w:rsidR="006E0B2D">
        <w:rPr>
          <w:lang w:val="en-GB" w:eastAsia="en-US"/>
        </w:rPr>
        <w:t xml:space="preserve">; </w:t>
      </w:r>
      <w:r>
        <w:rPr>
          <w:lang w:val="en-GB" w:eastAsia="en-US"/>
        </w:rPr>
        <w:t xml:space="preserve">25 PRBs for 5MHz </w:t>
      </w:r>
      <w:r w:rsidR="006E0B2D">
        <w:rPr>
          <w:lang w:val="en-GB" w:eastAsia="en-US"/>
        </w:rPr>
        <w:t xml:space="preserve">with 15kHz SCS </w:t>
      </w:r>
      <w:r>
        <w:rPr>
          <w:lang w:val="en-GB" w:eastAsia="en-US"/>
        </w:rPr>
        <w:t>and 24 PRBs for 10MHz</w:t>
      </w:r>
      <w:r w:rsidR="006E0B2D">
        <w:rPr>
          <w:lang w:val="en-GB" w:eastAsia="en-US"/>
        </w:rPr>
        <w:t xml:space="preserve"> with 30kHz SCS</w:t>
      </w:r>
      <w:r>
        <w:rPr>
          <w:lang w:val="en-GB" w:eastAsia="en-US"/>
        </w:rPr>
        <w:t xml:space="preserve">. Since SSB occupies 24 PRBs, </w:t>
      </w:r>
      <w:del w:id="10" w:author="Author">
        <w:r w:rsidDel="003D7A63">
          <w:rPr>
            <w:lang w:val="en-GB" w:eastAsia="en-US"/>
          </w:rPr>
          <w:delText xml:space="preserve">there is only one possible position </w:delText>
        </w:r>
        <w:r w:rsidR="006E0B2D" w:rsidDel="003D7A63">
          <w:rPr>
            <w:lang w:val="en-GB" w:eastAsia="en-US"/>
          </w:rPr>
          <w:delText xml:space="preserve">for </w:delText>
        </w:r>
        <w:r w:rsidDel="003D7A63">
          <w:rPr>
            <w:lang w:val="en-GB" w:eastAsia="en-US"/>
          </w:rPr>
          <w:delText xml:space="preserve">30kHz </w:delText>
        </w:r>
        <w:r w:rsidR="006E0B2D" w:rsidDel="003D7A63">
          <w:rPr>
            <w:lang w:val="en-GB" w:eastAsia="en-US"/>
          </w:rPr>
          <w:delText xml:space="preserve">SSB </w:delText>
        </w:r>
        <w:r w:rsidDel="003D7A63">
          <w:rPr>
            <w:lang w:val="en-GB" w:eastAsia="en-US"/>
          </w:rPr>
          <w:delText xml:space="preserve">SCS, i.e., SSB shall be </w:delText>
        </w:r>
        <w:r w:rsidR="006E0B2D" w:rsidDel="003D7A63">
          <w:rPr>
            <w:lang w:val="en-GB" w:eastAsia="en-US"/>
          </w:rPr>
          <w:delText>centred in the 10MHz channel bandwidth</w:delText>
        </w:r>
        <w:r w:rsidDel="003D7A63">
          <w:rPr>
            <w:lang w:val="en-GB" w:eastAsia="en-US"/>
          </w:rPr>
          <w:delText>.</w:delText>
        </w:r>
        <w:r w:rsidR="006E0B2D" w:rsidDel="003D7A63">
          <w:rPr>
            <w:lang w:val="en-GB" w:eastAsia="en-US"/>
          </w:rPr>
          <w:delText xml:space="preserve"> T</w:delText>
        </w:r>
      </w:del>
      <w:ins w:id="11" w:author="Author">
        <w:r w:rsidR="003D7A63">
          <w:rPr>
            <w:lang w:val="en-GB" w:eastAsia="en-US"/>
          </w:rPr>
          <w:t>t</w:t>
        </w:r>
      </w:ins>
      <w:r w:rsidR="006E0B2D">
        <w:rPr>
          <w:lang w:val="en-GB" w:eastAsia="en-US"/>
        </w:rPr>
        <w:t xml:space="preserve">he </w:t>
      </w:r>
      <w:r w:rsidR="003B12EE">
        <w:rPr>
          <w:lang w:val="en-GB" w:eastAsia="en-US"/>
        </w:rPr>
        <w:t>sync raster shall be the same as the channel raster, 100kHz</w:t>
      </w:r>
      <w:r w:rsidR="006E0B2D">
        <w:rPr>
          <w:lang w:val="en-GB" w:eastAsia="en-US"/>
        </w:rPr>
        <w:t xml:space="preserve">. For 15kHz SCS, there is a room of adjusting SSB position within the channel (24 SSB PRBs inside 25 data PRBs). Since we have agreed the floating sync, there is no need of PRB alignment between data and SSB. The most natural position for SSB is at the centre of the channel bandwidth in 5MHz. </w:t>
      </w:r>
      <w:r w:rsidR="00B326C8">
        <w:rPr>
          <w:lang w:val="en-GB" w:eastAsia="en-US"/>
        </w:rPr>
        <w:t xml:space="preserve">(This is already </w:t>
      </w:r>
      <w:r w:rsidR="003B12EE">
        <w:rPr>
          <w:lang w:val="en-GB" w:eastAsia="en-US"/>
        </w:rPr>
        <w:t>the case</w:t>
      </w:r>
      <w:r w:rsidR="00B326C8">
        <w:rPr>
          <w:lang w:val="en-GB" w:eastAsia="en-US"/>
        </w:rPr>
        <w:t xml:space="preserve"> for LTE, 6 PBCH PRBs in 25</w:t>
      </w:r>
      <w:r w:rsidR="003B12EE">
        <w:rPr>
          <w:lang w:val="en-GB" w:eastAsia="en-US"/>
        </w:rPr>
        <w:t xml:space="preserve"> system </w:t>
      </w:r>
      <w:r w:rsidR="00B326C8">
        <w:rPr>
          <w:lang w:val="en-GB" w:eastAsia="en-US"/>
        </w:rPr>
        <w:t xml:space="preserve">PRBs.) </w:t>
      </w:r>
      <w:r w:rsidR="006E0B2D">
        <w:rPr>
          <w:lang w:val="en-GB" w:eastAsia="en-US"/>
        </w:rPr>
        <w:t>Therefore, we also propose the alignment of sync and channel raster for 15kHz</w:t>
      </w:r>
      <w:r w:rsidR="008D30E9">
        <w:rPr>
          <w:lang w:val="en-GB" w:eastAsia="en-US"/>
        </w:rPr>
        <w:t xml:space="preserve"> SSB SCS</w:t>
      </w:r>
      <w:r w:rsidR="006E0B2D">
        <w:rPr>
          <w:lang w:val="en-GB" w:eastAsia="en-US"/>
        </w:rPr>
        <w:t xml:space="preserve">. </w:t>
      </w:r>
    </w:p>
    <w:p w:rsidR="00E413BA" w:rsidRDefault="00E413BA" w:rsidP="00E413BA">
      <w:pPr>
        <w:rPr>
          <w:b/>
          <w:i/>
          <w:lang w:val="en-GB" w:eastAsia="en-US"/>
        </w:rPr>
      </w:pPr>
      <w:r w:rsidRPr="00974083">
        <w:rPr>
          <w:b/>
          <w:i/>
          <w:lang w:val="en-GB" w:eastAsia="en-US"/>
        </w:rPr>
        <w:t xml:space="preserve">Proposal 1: </w:t>
      </w:r>
      <w:r w:rsidR="007C27E0">
        <w:rPr>
          <w:b/>
          <w:i/>
          <w:lang w:val="en-GB" w:eastAsia="en-US"/>
        </w:rPr>
        <w:t>F</w:t>
      </w:r>
      <w:r w:rsidRPr="00974083">
        <w:rPr>
          <w:b/>
          <w:i/>
          <w:lang w:val="en-GB" w:eastAsia="en-US"/>
        </w:rPr>
        <w:t xml:space="preserve">or </w:t>
      </w:r>
      <w:r w:rsidR="005824A7">
        <w:rPr>
          <w:b/>
          <w:i/>
          <w:lang w:val="en-GB" w:eastAsia="en-US"/>
        </w:rPr>
        <w:t xml:space="preserve">the range 1 </w:t>
      </w:r>
      <w:r w:rsidR="00B01D06" w:rsidRPr="00974083">
        <w:rPr>
          <w:b/>
          <w:i/>
          <w:lang w:val="en-GB" w:eastAsia="en-US"/>
        </w:rPr>
        <w:t>bands up to 2.4GHz</w:t>
      </w:r>
      <w:r w:rsidR="00CC4DB2">
        <w:rPr>
          <w:b/>
          <w:i/>
          <w:lang w:val="en-GB" w:eastAsia="en-US"/>
        </w:rPr>
        <w:t>,</w:t>
      </w:r>
      <w:r w:rsidR="007C27E0">
        <w:rPr>
          <w:b/>
          <w:i/>
          <w:lang w:val="en-GB" w:eastAsia="en-US"/>
        </w:rPr>
        <w:t xml:space="preserve"> sync </w:t>
      </w:r>
      <w:r w:rsidR="007C27E0" w:rsidRPr="00974083">
        <w:rPr>
          <w:b/>
          <w:i/>
          <w:lang w:val="en-GB" w:eastAsia="en-US"/>
        </w:rPr>
        <w:t xml:space="preserve">raster is </w:t>
      </w:r>
      <w:r w:rsidR="007C27E0">
        <w:rPr>
          <w:b/>
          <w:i/>
          <w:lang w:val="en-GB" w:eastAsia="en-US"/>
        </w:rPr>
        <w:t>100</w:t>
      </w:r>
      <w:r w:rsidR="007C27E0" w:rsidRPr="00974083">
        <w:rPr>
          <w:b/>
          <w:i/>
          <w:lang w:val="en-GB" w:eastAsia="en-US"/>
        </w:rPr>
        <w:t xml:space="preserve">kHz </w:t>
      </w:r>
      <w:r w:rsidR="007C27E0">
        <w:rPr>
          <w:b/>
          <w:i/>
          <w:lang w:val="en-GB" w:eastAsia="en-US"/>
        </w:rPr>
        <w:t>meaning</w:t>
      </w:r>
      <w:r w:rsidR="00CC4DB2">
        <w:rPr>
          <w:b/>
          <w:i/>
          <w:lang w:val="en-GB" w:eastAsia="en-US"/>
        </w:rPr>
        <w:t xml:space="preserve"> that the </w:t>
      </w:r>
      <w:r w:rsidR="001319E8">
        <w:rPr>
          <w:b/>
          <w:i/>
          <w:lang w:val="en-GB" w:eastAsia="en-US"/>
        </w:rPr>
        <w:t>centre</w:t>
      </w:r>
      <w:r w:rsidR="00CC4DB2">
        <w:rPr>
          <w:b/>
          <w:i/>
          <w:lang w:val="en-GB" w:eastAsia="en-US"/>
        </w:rPr>
        <w:t xml:space="preserve"> frequency of SSB is an integer multiple of 100kHz</w:t>
      </w:r>
      <w:r w:rsidR="007C27E0">
        <w:rPr>
          <w:b/>
          <w:i/>
          <w:lang w:val="en-GB" w:eastAsia="en-US"/>
        </w:rPr>
        <w:t xml:space="preserve"> and </w:t>
      </w:r>
      <w:r w:rsidR="00CC4DB2">
        <w:rPr>
          <w:b/>
          <w:i/>
          <w:lang w:val="en-GB" w:eastAsia="en-US"/>
        </w:rPr>
        <w:t>the sync raster entries are N*100kHz.</w:t>
      </w:r>
    </w:p>
    <w:p w:rsidR="006E0B2D" w:rsidRDefault="002261E5" w:rsidP="00E413BA">
      <w:pPr>
        <w:rPr>
          <w:lang w:val="en-GB" w:eastAsia="en-US"/>
        </w:rPr>
      </w:pPr>
      <w:r>
        <w:rPr>
          <w:lang w:val="en-GB" w:eastAsia="en-US"/>
        </w:rPr>
        <w:t xml:space="preserve">In the above paragraph, we </w:t>
      </w:r>
      <w:r w:rsidR="000C41EB">
        <w:rPr>
          <w:lang w:val="en-GB" w:eastAsia="en-US"/>
        </w:rPr>
        <w:t xml:space="preserve">have </w:t>
      </w:r>
      <w:r>
        <w:rPr>
          <w:lang w:val="en-GB" w:eastAsia="en-US"/>
        </w:rPr>
        <w:t>discussed the sync raster to support the minimum channel bandwidth, where SSB centre and channel centre match each other. For wider channel bandwidth</w:t>
      </w:r>
      <w:del w:id="12" w:author="Author">
        <w:r w:rsidDel="00CB1060">
          <w:rPr>
            <w:lang w:val="en-GB" w:eastAsia="en-US"/>
          </w:rPr>
          <w:delText xml:space="preserve"> (or carrier aggregation)</w:delText>
        </w:r>
      </w:del>
      <w:r>
        <w:rPr>
          <w:lang w:val="en-GB" w:eastAsia="en-US"/>
        </w:rPr>
        <w:t>, SSB is not necessarily at the centre of the channel. Multiple SSBs can be transmitted within the channel bandwidth (or in secondary carrier</w:t>
      </w:r>
      <w:r w:rsidR="00883358">
        <w:rPr>
          <w:lang w:val="en-GB" w:eastAsia="en-US"/>
        </w:rPr>
        <w:t>s of</w:t>
      </w:r>
      <w:r>
        <w:rPr>
          <w:lang w:val="en-GB" w:eastAsia="en-US"/>
        </w:rPr>
        <w:t xml:space="preserve"> the carrier aggregation)</w:t>
      </w:r>
      <w:r w:rsidR="00883358">
        <w:rPr>
          <w:lang w:val="en-GB" w:eastAsia="en-US"/>
        </w:rPr>
        <w:t xml:space="preserve">. </w:t>
      </w:r>
      <w:del w:id="13" w:author="Author">
        <w:r w:rsidR="0044233F" w:rsidDel="00AC462F">
          <w:rPr>
            <w:lang w:val="en-GB" w:eastAsia="en-US"/>
          </w:rPr>
          <w:delText>Once</w:delText>
        </w:r>
        <w:r w:rsidR="00883358" w:rsidDel="00AC462F">
          <w:rPr>
            <w:lang w:val="en-GB" w:eastAsia="en-US"/>
          </w:rPr>
          <w:delText xml:space="preserve"> </w:delText>
        </w:r>
      </w:del>
      <w:ins w:id="14" w:author="Author">
        <w:r w:rsidR="00AC462F">
          <w:rPr>
            <w:lang w:val="en-GB" w:eastAsia="en-US"/>
          </w:rPr>
          <w:t>A</w:t>
        </w:r>
        <w:r w:rsidR="004125BD">
          <w:rPr>
            <w:lang w:val="en-GB" w:eastAsia="en-US"/>
          </w:rPr>
          <w:t>s</w:t>
        </w:r>
        <w:r w:rsidR="00AC462F">
          <w:rPr>
            <w:lang w:val="en-GB" w:eastAsia="en-US"/>
          </w:rPr>
          <w:t xml:space="preserve"> </w:t>
        </w:r>
      </w:ins>
      <w:r w:rsidR="00883358">
        <w:rPr>
          <w:lang w:val="en-GB" w:eastAsia="en-US"/>
        </w:rPr>
        <w:t xml:space="preserve">the floating sync </w:t>
      </w:r>
      <w:r w:rsidR="0044233F">
        <w:rPr>
          <w:lang w:val="en-GB" w:eastAsia="en-US"/>
        </w:rPr>
        <w:t>is confirmed by RAN1</w:t>
      </w:r>
      <w:ins w:id="15" w:author="Author">
        <w:r w:rsidR="00AC462F">
          <w:rPr>
            <w:lang w:val="en-GB" w:eastAsia="en-US"/>
          </w:rPr>
          <w:t xml:space="preserve"> [8]</w:t>
        </w:r>
      </w:ins>
      <w:r w:rsidR="0044233F">
        <w:rPr>
          <w:lang w:val="en-GB" w:eastAsia="en-US"/>
        </w:rPr>
        <w:t xml:space="preserve">, </w:t>
      </w:r>
      <w:r w:rsidR="00883358">
        <w:rPr>
          <w:lang w:val="en-GB" w:eastAsia="en-US"/>
        </w:rPr>
        <w:t>we only need the subcarrier alignment of two component carriers to enable the contiguous RB allocation of multiple carriers</w:t>
      </w:r>
      <w:r w:rsidR="009E4592">
        <w:rPr>
          <w:lang w:val="en-GB" w:eastAsia="en-US"/>
        </w:rPr>
        <w:t xml:space="preserve"> as each SSB can indicate the bandwidth part (BWP) with subcarrier granularity </w:t>
      </w:r>
      <w:r w:rsidR="001D2217">
        <w:rPr>
          <w:lang w:val="en-GB" w:eastAsia="en-US"/>
        </w:rPr>
        <w:t>using</w:t>
      </w:r>
      <w:r w:rsidR="009E4592">
        <w:rPr>
          <w:lang w:val="en-GB" w:eastAsia="en-US"/>
        </w:rPr>
        <w:t xml:space="preserve"> the floating sync</w:t>
      </w:r>
      <w:r w:rsidR="00883358">
        <w:rPr>
          <w:lang w:val="en-GB" w:eastAsia="en-US"/>
        </w:rPr>
        <w:t>.</w:t>
      </w:r>
      <w:r w:rsidR="0044233F">
        <w:rPr>
          <w:lang w:val="en-GB" w:eastAsia="en-US"/>
        </w:rPr>
        <w:t xml:space="preserve"> </w:t>
      </w:r>
      <w:r w:rsidR="00883358">
        <w:rPr>
          <w:lang w:val="en-GB" w:eastAsia="en-US"/>
        </w:rPr>
        <w:t xml:space="preserve">This means two SSBs shall be separated by integer multiple of 300kHz. </w:t>
      </w:r>
      <w:r w:rsidR="0044233F">
        <w:rPr>
          <w:lang w:val="en-GB" w:eastAsia="en-US"/>
        </w:rPr>
        <w:t>T</w:t>
      </w:r>
      <w:r w:rsidR="00883358">
        <w:rPr>
          <w:lang w:val="en-GB" w:eastAsia="en-US"/>
        </w:rPr>
        <w:t xml:space="preserve">his is </w:t>
      </w:r>
      <w:r w:rsidR="00370AD6">
        <w:rPr>
          <w:lang w:val="en-GB" w:eastAsia="en-US"/>
        </w:rPr>
        <w:t>the</w:t>
      </w:r>
      <w:r w:rsidR="00883358">
        <w:rPr>
          <w:lang w:val="en-GB" w:eastAsia="en-US"/>
        </w:rPr>
        <w:t xml:space="preserve"> criteria of</w:t>
      </w:r>
      <w:r w:rsidR="0044233F">
        <w:rPr>
          <w:lang w:val="en-GB" w:eastAsia="en-US"/>
        </w:rPr>
        <w:t xml:space="preserve"> channel spacing for CA in LTE. Thus,</w:t>
      </w:r>
      <w:r w:rsidR="00883358">
        <w:rPr>
          <w:lang w:val="en-GB" w:eastAsia="en-US"/>
        </w:rPr>
        <w:t xml:space="preserve"> we could use LTE </w:t>
      </w:r>
      <w:r w:rsidR="0044233F">
        <w:rPr>
          <w:lang w:val="en-GB" w:eastAsia="en-US"/>
        </w:rPr>
        <w:t>CA channel spacing and enable the contiguous spectrum utilization without guard band.</w:t>
      </w:r>
      <w:r w:rsidR="001D2217">
        <w:rPr>
          <w:lang w:val="en-GB" w:eastAsia="en-US"/>
        </w:rPr>
        <w:t xml:space="preserve"> It is noted that SSBs in the secondary carriers do not need to be placed in the centre of the secondary carrier bandwidth. There </w:t>
      </w:r>
      <w:r w:rsidR="004908FB">
        <w:rPr>
          <w:lang w:val="en-GB" w:eastAsia="en-US"/>
        </w:rPr>
        <w:t>is</w:t>
      </w:r>
      <w:r w:rsidR="001D2217">
        <w:rPr>
          <w:lang w:val="en-GB" w:eastAsia="en-US"/>
        </w:rPr>
        <w:t xml:space="preserve"> more flexibility </w:t>
      </w:r>
      <w:r w:rsidR="004908FB">
        <w:rPr>
          <w:lang w:val="en-GB" w:eastAsia="en-US"/>
        </w:rPr>
        <w:t xml:space="preserve">in NR using the floating sync. The spacing of SSB should be a multiple of 300kHz. However, the channel spacing of component carriers is a multiple of subcarriers. </w:t>
      </w:r>
    </w:p>
    <w:p w:rsidR="002261E5" w:rsidRDefault="002261E5" w:rsidP="00E413BA">
      <w:pPr>
        <w:rPr>
          <w:ins w:id="16" w:author="Author"/>
          <w:b/>
          <w:i/>
          <w:lang w:val="en-GB"/>
        </w:rPr>
      </w:pPr>
      <w:r>
        <w:rPr>
          <w:b/>
          <w:i/>
          <w:lang w:val="en-GB" w:eastAsia="en-US"/>
        </w:rPr>
        <w:t>Observatio</w:t>
      </w:r>
      <w:r w:rsidRPr="00CC4290">
        <w:rPr>
          <w:b/>
          <w:i/>
          <w:lang w:val="en-GB" w:eastAsia="en-US"/>
        </w:rPr>
        <w:t xml:space="preserve">n </w:t>
      </w:r>
      <w:del w:id="17" w:author="Author">
        <w:r w:rsidRPr="00CC4290" w:rsidDel="00CB1060">
          <w:rPr>
            <w:b/>
            <w:i/>
            <w:lang w:val="en-GB" w:eastAsia="en-US"/>
          </w:rPr>
          <w:delText>1</w:delText>
        </w:r>
      </w:del>
      <w:ins w:id="18" w:author="Author">
        <w:r w:rsidR="00CB1060">
          <w:rPr>
            <w:b/>
            <w:i/>
            <w:lang w:val="en-GB" w:eastAsia="en-US"/>
          </w:rPr>
          <w:t>2</w:t>
        </w:r>
      </w:ins>
      <w:r w:rsidRPr="00CC4290">
        <w:rPr>
          <w:b/>
          <w:i/>
          <w:lang w:val="en-GB" w:eastAsia="en-US"/>
        </w:rPr>
        <w:t xml:space="preserve">: </w:t>
      </w:r>
      <w:r w:rsidRPr="00CC4290">
        <w:rPr>
          <w:b/>
          <w:i/>
        </w:rPr>
        <w:t xml:space="preserve">Optimization for of the placement of secondary carrier </w:t>
      </w:r>
      <w:r w:rsidRPr="00CC4290">
        <w:rPr>
          <w:b/>
          <w:i/>
          <w:lang w:val="en-GB"/>
        </w:rPr>
        <w:t>including RB-alignment between primary and secondary carrier is possible</w:t>
      </w:r>
      <w:r w:rsidR="0044233F" w:rsidRPr="00CC4290">
        <w:rPr>
          <w:b/>
          <w:i/>
          <w:lang w:val="en-GB"/>
        </w:rPr>
        <w:t xml:space="preserve"> with 100kHz raster and floating sync.</w:t>
      </w:r>
    </w:p>
    <w:p w:rsidR="00AC462F" w:rsidRDefault="00AC462F" w:rsidP="00E413BA">
      <w:pPr>
        <w:rPr>
          <w:b/>
          <w:i/>
          <w:lang w:val="en-GB"/>
        </w:rPr>
      </w:pPr>
      <w:ins w:id="19" w:author="Author">
        <w:r>
          <w:rPr>
            <w:lang w:val="en-GB" w:eastAsia="en-US"/>
          </w:rPr>
          <w:t xml:space="preserve">As it was pointed out during the online discussion </w:t>
        </w:r>
        <w:bookmarkStart w:id="20" w:name="_Hlk494751907"/>
        <w:r>
          <w:rPr>
            <w:lang w:val="en-GB" w:eastAsia="en-US"/>
          </w:rPr>
          <w:t xml:space="preserve">in RAN4 AH#3 </w:t>
        </w:r>
        <w:bookmarkEnd w:id="20"/>
        <w:r>
          <w:rPr>
            <w:lang w:val="en-GB" w:eastAsia="en-US"/>
          </w:rPr>
          <w:t>meeting in Nagoya, the wideband operation with 100kHz channel raster could be more complicated to specify than subcarrier based channel raster, we c</w:t>
        </w:r>
        <w:r w:rsidR="004125BD">
          <w:rPr>
            <w:lang w:val="en-GB" w:eastAsia="en-US"/>
          </w:rPr>
          <w:t>an</w:t>
        </w:r>
        <w:r>
          <w:rPr>
            <w:lang w:val="en-GB" w:eastAsia="en-US"/>
          </w:rPr>
          <w:t xml:space="preserve"> deprioritize this scenario in Rel-15 and focus on carrier aggregation assuming </w:t>
        </w:r>
        <w:r w:rsidR="00697902">
          <w:rPr>
            <w:lang w:val="en-GB" w:eastAsia="en-US"/>
          </w:rPr>
          <w:t xml:space="preserve">a </w:t>
        </w:r>
        <w:r>
          <w:rPr>
            <w:lang w:val="en-GB" w:eastAsia="en-US"/>
          </w:rPr>
          <w:t>nominal channel spacing</w:t>
        </w:r>
        <w:r w:rsidR="004125BD">
          <w:rPr>
            <w:lang w:val="en-GB" w:eastAsia="en-US"/>
          </w:rPr>
          <w:t xml:space="preserve"> for 100kHz channel raster</w:t>
        </w:r>
        <w:r w:rsidR="006624CB">
          <w:rPr>
            <w:lang w:val="en-GB" w:eastAsia="en-US"/>
          </w:rPr>
          <w:t>, which means there are unused guard subcarrier among component carriers</w:t>
        </w:r>
        <w:r w:rsidR="001C658C">
          <w:rPr>
            <w:lang w:val="en-GB" w:eastAsia="en-US"/>
          </w:rPr>
          <w:t>, i.e., the spectrum utilization may not be optimized</w:t>
        </w:r>
        <w:r>
          <w:rPr>
            <w:lang w:val="en-GB" w:eastAsia="en-US"/>
          </w:rPr>
          <w:t>.</w:t>
        </w:r>
        <w:r w:rsidR="00AC087D">
          <w:rPr>
            <w:lang w:val="en-GB" w:eastAsia="en-US"/>
          </w:rPr>
          <w:t xml:space="preserve"> </w:t>
        </w:r>
        <w:r w:rsidR="005E6FDA">
          <w:rPr>
            <w:lang w:val="en-GB" w:eastAsia="en-US"/>
          </w:rPr>
          <w:t xml:space="preserve">Since </w:t>
        </w:r>
        <w:r w:rsidR="00AC087D">
          <w:rPr>
            <w:lang w:val="en-GB" w:eastAsia="en-US"/>
          </w:rPr>
          <w:t>100kHz raster is intended for LTE refarming band and typical use case is a single carrier up to 20MHz channel bandwidth</w:t>
        </w:r>
        <w:r w:rsidR="005852A7">
          <w:rPr>
            <w:lang w:val="en-GB" w:eastAsia="en-US"/>
          </w:rPr>
          <w:t>, this prioritization can be justified</w:t>
        </w:r>
        <w:r w:rsidR="00AC087D">
          <w:rPr>
            <w:lang w:val="en-GB" w:eastAsia="en-US"/>
          </w:rPr>
          <w:t>.</w:t>
        </w:r>
      </w:ins>
    </w:p>
    <w:p w:rsidR="00E51AFA" w:rsidRDefault="00E51AFA" w:rsidP="00E51AFA">
      <w:pPr>
        <w:rPr>
          <w:ins w:id="21" w:author="Author"/>
          <w:b/>
          <w:i/>
          <w:lang w:val="en-GB"/>
        </w:rPr>
      </w:pPr>
      <w:ins w:id="22" w:author="Author">
        <w:r>
          <w:rPr>
            <w:b/>
            <w:i/>
            <w:lang w:val="en-GB" w:eastAsia="en-US"/>
          </w:rPr>
          <w:t>Observatio</w:t>
        </w:r>
        <w:r w:rsidRPr="00CC4290">
          <w:rPr>
            <w:b/>
            <w:i/>
            <w:lang w:val="en-GB" w:eastAsia="en-US"/>
          </w:rPr>
          <w:t xml:space="preserve">n </w:t>
        </w:r>
        <w:r>
          <w:rPr>
            <w:b/>
            <w:i/>
            <w:lang w:val="en-GB" w:eastAsia="en-US"/>
          </w:rPr>
          <w:t>3</w:t>
        </w:r>
        <w:r w:rsidRPr="00CC4290">
          <w:rPr>
            <w:b/>
            <w:i/>
            <w:lang w:val="en-GB" w:eastAsia="en-US"/>
          </w:rPr>
          <w:t xml:space="preserve">: </w:t>
        </w:r>
        <w:r>
          <w:rPr>
            <w:b/>
            <w:i/>
          </w:rPr>
          <w:t>The wideband operation scenario in Observation 2 can be deprioritized from Rel-15.</w:t>
        </w:r>
      </w:ins>
    </w:p>
    <w:p w:rsidR="00684E85" w:rsidRDefault="00684E85" w:rsidP="00E413BA">
      <w:pPr>
        <w:rPr>
          <w:b/>
          <w:i/>
          <w:lang w:val="en-GB" w:eastAsia="en-US"/>
        </w:rPr>
      </w:pPr>
    </w:p>
    <w:p w:rsidR="00E37F61" w:rsidRPr="00E37F61" w:rsidRDefault="00684E85" w:rsidP="00E37F61">
      <w:pPr>
        <w:pStyle w:val="ListParagraph"/>
        <w:numPr>
          <w:ilvl w:val="0"/>
          <w:numId w:val="37"/>
        </w:numPr>
        <w:rPr>
          <w:lang w:val="en-GB" w:eastAsia="en-US"/>
        </w:rPr>
      </w:pPr>
      <w:r>
        <w:rPr>
          <w:lang w:val="en-GB" w:eastAsia="en-US"/>
        </w:rPr>
        <w:t xml:space="preserve">Channel </w:t>
      </w:r>
      <w:r w:rsidRPr="00B47305">
        <w:rPr>
          <w:lang w:val="en-GB" w:eastAsia="en-US"/>
        </w:rPr>
        <w:t xml:space="preserve">raster for </w:t>
      </w:r>
      <w:r>
        <w:rPr>
          <w:lang w:val="en-GB" w:eastAsia="en-US"/>
        </w:rPr>
        <w:t>band 41</w:t>
      </w:r>
    </w:p>
    <w:p w:rsidR="000D4FF6" w:rsidRDefault="00E37F61" w:rsidP="00E413BA">
      <w:pPr>
        <w:rPr>
          <w:ins w:id="23" w:author="Author"/>
        </w:rPr>
      </w:pPr>
      <w:ins w:id="24" w:author="Author">
        <w:r>
          <w:t xml:space="preserve">In NR AH#3 meeting in Nagoya, it was discussed </w:t>
        </w:r>
        <w:r>
          <w:rPr>
            <w:lang w:val="en-GB" w:eastAsia="en-US"/>
          </w:rPr>
          <w:t>if we should use 100kHz channel raster or subcarrier based raster for band 41 but there was no conclusion yet [5-7].</w:t>
        </w:r>
      </w:ins>
    </w:p>
    <w:p w:rsidR="004764EF" w:rsidRDefault="004764EF" w:rsidP="00E413BA">
      <w:pPr>
        <w:rPr>
          <w:ins w:id="25" w:author="Author"/>
          <w:lang w:val="en-GB" w:eastAsia="en-US"/>
        </w:rPr>
      </w:pPr>
      <w:del w:id="26" w:author="Author">
        <w:r w:rsidDel="00C301B6">
          <w:rPr>
            <w:lang w:val="en-GB" w:eastAsia="en-US"/>
          </w:rPr>
          <w:delText xml:space="preserve">For band 41, there has been a discussion if we </w:delText>
        </w:r>
        <w:r w:rsidR="009E4592" w:rsidDel="00C301B6">
          <w:rPr>
            <w:lang w:val="en-GB" w:eastAsia="en-US"/>
          </w:rPr>
          <w:delText>should use</w:delText>
        </w:r>
        <w:r w:rsidDel="00C301B6">
          <w:rPr>
            <w:lang w:val="en-GB" w:eastAsia="en-US"/>
          </w:rPr>
          <w:delText xml:space="preserve"> 100kHz channel raster or subcarrier based raster.</w:delText>
        </w:r>
        <w:r w:rsidR="009E4592" w:rsidDel="00C301B6">
          <w:rPr>
            <w:lang w:val="en-GB" w:eastAsia="en-US"/>
          </w:rPr>
          <w:delText xml:space="preserve"> </w:delText>
        </w:r>
      </w:del>
      <w:ins w:id="27" w:author="Author">
        <w:r w:rsidR="00C301B6">
          <w:rPr>
            <w:lang w:val="en-GB" w:eastAsia="en-US"/>
          </w:rPr>
          <w:t xml:space="preserve">Although </w:t>
        </w:r>
      </w:ins>
      <w:del w:id="28" w:author="Author">
        <w:r w:rsidR="009E4592" w:rsidDel="00C301B6">
          <w:rPr>
            <w:lang w:val="en-GB" w:eastAsia="en-US"/>
          </w:rPr>
          <w:delText xml:space="preserve">Either </w:delText>
        </w:r>
      </w:del>
      <w:ins w:id="29" w:author="Author">
        <w:r w:rsidR="00C301B6">
          <w:rPr>
            <w:lang w:val="en-GB" w:eastAsia="en-US"/>
          </w:rPr>
          <w:t xml:space="preserve">either </w:t>
        </w:r>
      </w:ins>
      <w:r w:rsidR="009E4592">
        <w:rPr>
          <w:lang w:val="en-GB" w:eastAsia="en-US"/>
        </w:rPr>
        <w:t>raster is possible</w:t>
      </w:r>
      <w:del w:id="30" w:author="Author">
        <w:r w:rsidR="009E4592" w:rsidDel="001146EA">
          <w:rPr>
            <w:lang w:val="en-GB" w:eastAsia="en-US"/>
          </w:rPr>
          <w:delText xml:space="preserve"> to support the full channel allocation with the floating sync</w:delText>
        </w:r>
        <w:r w:rsidR="009E4592" w:rsidDel="00C301B6">
          <w:rPr>
            <w:lang w:val="en-GB" w:eastAsia="en-US"/>
          </w:rPr>
          <w:delText>. However</w:delText>
        </w:r>
      </w:del>
      <w:r w:rsidR="009E4592">
        <w:rPr>
          <w:lang w:val="en-GB" w:eastAsia="en-US"/>
        </w:rPr>
        <w:t xml:space="preserve">, the subcarrier based raster is more optimum for wideband operation because of the finer channel raster granularity and no limitation on the </w:t>
      </w:r>
      <w:r w:rsidR="00CF5C1E">
        <w:rPr>
          <w:lang w:val="en-GB" w:eastAsia="en-US"/>
        </w:rPr>
        <w:t>SSB</w:t>
      </w:r>
      <w:r w:rsidR="009E4592">
        <w:rPr>
          <w:lang w:val="en-GB" w:eastAsia="en-US"/>
        </w:rPr>
        <w:t xml:space="preserve"> spacing</w:t>
      </w:r>
      <w:ins w:id="31" w:author="Author">
        <w:r w:rsidR="00623649">
          <w:rPr>
            <w:lang w:val="en-GB" w:eastAsia="en-US"/>
          </w:rPr>
          <w:t>.</w:t>
        </w:r>
      </w:ins>
      <w:r w:rsidR="009E4592">
        <w:rPr>
          <w:lang w:val="en-GB" w:eastAsia="en-US"/>
        </w:rPr>
        <w:t xml:space="preserve"> </w:t>
      </w:r>
      <w:del w:id="32" w:author="Author">
        <w:r w:rsidR="009E4592" w:rsidDel="00623649">
          <w:rPr>
            <w:lang w:val="en-GB" w:eastAsia="en-US"/>
          </w:rPr>
          <w:delText>(a multiple of 300kHz)</w:delText>
        </w:r>
      </w:del>
      <w:ins w:id="33" w:author="Author">
        <w:r w:rsidR="00623649">
          <w:rPr>
            <w:lang w:val="en-GB" w:eastAsia="en-US"/>
          </w:rPr>
          <w:t>As</w:t>
        </w:r>
      </w:ins>
      <w:r w:rsidR="009E4592">
        <w:rPr>
          <w:lang w:val="en-GB" w:eastAsia="en-US"/>
        </w:rPr>
        <w:t xml:space="preserve"> we discussed </w:t>
      </w:r>
      <w:r w:rsidR="009E4592">
        <w:rPr>
          <w:lang w:val="en-GB" w:eastAsia="en-US"/>
        </w:rPr>
        <w:lastRenderedPageBreak/>
        <w:t xml:space="preserve">above </w:t>
      </w:r>
      <w:ins w:id="34" w:author="Author">
        <w:r w:rsidR="00F24C58">
          <w:rPr>
            <w:lang w:val="en-GB" w:eastAsia="en-US"/>
          </w:rPr>
          <w:t xml:space="preserve">in Observation 3, we may only focus on the carrier aggregation to enable </w:t>
        </w:r>
        <w:r w:rsidR="00725B6D">
          <w:rPr>
            <w:lang w:val="en-GB" w:eastAsia="en-US"/>
          </w:rPr>
          <w:t xml:space="preserve">the access of UE with different channel bandwidth capability </w:t>
        </w:r>
      </w:ins>
      <w:r w:rsidR="009E4592">
        <w:rPr>
          <w:lang w:val="en-GB" w:eastAsia="en-US"/>
        </w:rPr>
        <w:t>for the 100kHz channel raster</w:t>
      </w:r>
      <w:ins w:id="35" w:author="Author">
        <w:del w:id="36" w:author="Author">
          <w:r w:rsidR="00725B6D" w:rsidDel="00C301B6">
            <w:rPr>
              <w:lang w:val="en-GB" w:eastAsia="en-US"/>
            </w:rPr>
            <w:delText xml:space="preserve">, </w:delText>
          </w:r>
        </w:del>
      </w:ins>
      <w:r w:rsidR="009E4592">
        <w:rPr>
          <w:lang w:val="en-GB" w:eastAsia="en-US"/>
        </w:rPr>
        <w:t>. Since band 41 is more wideband than the other bands below 2.4GHz, we propose to use the subcarrier based channel raster for band 4</w:t>
      </w:r>
      <w:r w:rsidR="00291055">
        <w:rPr>
          <w:lang w:val="en-GB" w:eastAsia="en-US"/>
        </w:rPr>
        <w:t>1</w:t>
      </w:r>
      <w:ins w:id="37" w:author="Author">
        <w:r w:rsidR="00725B6D">
          <w:rPr>
            <w:lang w:val="en-GB" w:eastAsia="en-US"/>
          </w:rPr>
          <w:t xml:space="preserve"> to allow more efficient way of handling UE suppor</w:t>
        </w:r>
        <w:r w:rsidR="00C301B6">
          <w:rPr>
            <w:lang w:val="en-GB" w:eastAsia="en-US"/>
          </w:rPr>
          <w:t>ting different channel bandwidth</w:t>
        </w:r>
      </w:ins>
      <w:r w:rsidR="00291055">
        <w:rPr>
          <w:lang w:val="en-GB" w:eastAsia="en-US"/>
        </w:rPr>
        <w:t>.</w:t>
      </w:r>
    </w:p>
    <w:p w:rsidR="00C301B6" w:rsidRDefault="00C301B6" w:rsidP="00E413BA">
      <w:pPr>
        <w:rPr>
          <w:b/>
          <w:i/>
          <w:lang w:val="en-GB" w:eastAsia="en-US"/>
        </w:rPr>
      </w:pPr>
      <w:ins w:id="38" w:author="Author">
        <w:r>
          <w:rPr>
            <w:lang w:val="en-GB" w:eastAsia="en-US"/>
          </w:rPr>
          <w:t xml:space="preserve">Furthermore, the subcarrier based raster will possibly enable the sparse sync raster, which reduce the burden of initial cell selection. By introducing the sync raster (as can be big as 5MHz), the sync raster entry will be reduced by an order of 50, meaning the initial acquisition for such a wideband spectrum will be much easier and faster than other low bands using 100kHz channel raster. </w:t>
        </w:r>
      </w:ins>
    </w:p>
    <w:p w:rsidR="006E0B2D" w:rsidRDefault="006E0B2D" w:rsidP="00E413BA">
      <w:pPr>
        <w:rPr>
          <w:b/>
          <w:i/>
          <w:lang w:val="en-GB" w:eastAsia="en-US"/>
        </w:rPr>
      </w:pPr>
      <w:r>
        <w:rPr>
          <w:b/>
          <w:i/>
          <w:lang w:val="en-GB" w:eastAsia="en-US"/>
        </w:rPr>
        <w:t>Proposal 2:</w:t>
      </w:r>
      <w:r w:rsidR="009E4592">
        <w:rPr>
          <w:b/>
          <w:i/>
          <w:lang w:val="en-GB" w:eastAsia="en-US"/>
        </w:rPr>
        <w:t xml:space="preserve"> Subcarrier based channel</w:t>
      </w:r>
      <w:r w:rsidR="00AD7D50">
        <w:rPr>
          <w:b/>
          <w:i/>
          <w:lang w:val="en-GB" w:eastAsia="en-US"/>
        </w:rPr>
        <w:t xml:space="preserve"> raster is proposed for all range 1 bands above 2.4GHz including band 41.</w:t>
      </w:r>
    </w:p>
    <w:p w:rsidR="00684E85" w:rsidRDefault="00684E85" w:rsidP="00E413BA">
      <w:pPr>
        <w:rPr>
          <w:lang w:val="en-GB" w:eastAsia="en-US"/>
        </w:rPr>
      </w:pPr>
    </w:p>
    <w:p w:rsidR="00684E85" w:rsidRDefault="00684E85" w:rsidP="00684E85">
      <w:pPr>
        <w:pStyle w:val="ListParagraph"/>
        <w:numPr>
          <w:ilvl w:val="0"/>
          <w:numId w:val="37"/>
        </w:numPr>
        <w:rPr>
          <w:lang w:val="en-GB" w:eastAsia="en-US"/>
        </w:rPr>
      </w:pPr>
      <w:r>
        <w:rPr>
          <w:lang w:val="en-GB" w:eastAsia="en-US"/>
        </w:rPr>
        <w:t>Sync raster for range 1 NR bands above 2.4GHz.</w:t>
      </w:r>
    </w:p>
    <w:p w:rsidR="007E1418" w:rsidRDefault="00AD7D50" w:rsidP="00E413BA">
      <w:pPr>
        <w:rPr>
          <w:lang w:val="en-GB" w:eastAsia="en-US"/>
        </w:rPr>
      </w:pPr>
      <w:r>
        <w:rPr>
          <w:lang w:val="en-GB" w:eastAsia="en-US"/>
        </w:rPr>
        <w:t>For the range 1 bands above 2.6GHz, the tentative agreement is 15kHz for channel raster</w:t>
      </w:r>
      <w:ins w:id="39" w:author="Author">
        <w:r w:rsidR="00E51AFA">
          <w:rPr>
            <w:lang w:val="en-GB" w:eastAsia="en-US"/>
          </w:rPr>
          <w:t xml:space="preserve"> [1]</w:t>
        </w:r>
      </w:ins>
      <w:r>
        <w:rPr>
          <w:lang w:val="en-GB" w:eastAsia="en-US"/>
        </w:rPr>
        <w:t>.</w:t>
      </w:r>
      <w:r w:rsidR="007E1418">
        <w:rPr>
          <w:lang w:val="en-GB" w:eastAsia="en-US"/>
        </w:rPr>
        <w:t xml:space="preserve"> We also propose this for band 41.</w:t>
      </w:r>
      <w:r>
        <w:rPr>
          <w:lang w:val="en-GB" w:eastAsia="en-US"/>
        </w:rPr>
        <w:t xml:space="preserve"> </w:t>
      </w:r>
    </w:p>
    <w:p w:rsidR="00AD7D50" w:rsidRDefault="00AD7D50" w:rsidP="00E413BA">
      <w:pPr>
        <w:rPr>
          <w:b/>
          <w:i/>
          <w:lang w:val="en-GB" w:eastAsia="en-US"/>
        </w:rPr>
      </w:pPr>
      <w:r>
        <w:rPr>
          <w:lang w:val="en-GB" w:eastAsia="en-US"/>
        </w:rPr>
        <w:t>As we have been already discussed several meetings, the sync entry should be as sparse as possible to optimize the initial cell selection. For the bands with 15kHz SSB SCS and 5M</w:t>
      </w:r>
      <w:r w:rsidR="009D41A9">
        <w:rPr>
          <w:lang w:val="en-GB" w:eastAsia="en-US"/>
        </w:rPr>
        <w:t>Hz minimum channel bandwidth</w:t>
      </w:r>
      <w:r w:rsidR="002B709D">
        <w:rPr>
          <w:lang w:val="en-GB" w:eastAsia="en-US"/>
        </w:rPr>
        <w:t xml:space="preserve"> (25 maxim PRBs)</w:t>
      </w:r>
      <w:r w:rsidR="009D41A9">
        <w:rPr>
          <w:lang w:val="en-GB" w:eastAsia="en-US"/>
        </w:rPr>
        <w:t>,</w:t>
      </w:r>
      <w:r w:rsidR="00C76E8C">
        <w:rPr>
          <w:lang w:val="en-GB" w:eastAsia="en-US"/>
        </w:rPr>
        <w:t xml:space="preserve"> the </w:t>
      </w:r>
      <w:r w:rsidR="002B709D">
        <w:rPr>
          <w:lang w:val="en-GB" w:eastAsia="en-US"/>
        </w:rPr>
        <w:t xml:space="preserve">maximum possible raster is </w:t>
      </w:r>
      <w:r w:rsidR="00C76E8C">
        <w:rPr>
          <w:lang w:val="en-GB" w:eastAsia="en-US"/>
        </w:rPr>
        <w:t>195kHz ((25-24)*12+1 subcarriers)</w:t>
      </w:r>
      <w:r w:rsidR="002B709D">
        <w:rPr>
          <w:lang w:val="en-GB" w:eastAsia="en-US"/>
        </w:rPr>
        <w:t xml:space="preserve"> for the subcarrier based raster</w:t>
      </w:r>
      <w:r w:rsidR="00C76E8C">
        <w:rPr>
          <w:lang w:val="en-GB" w:eastAsia="en-US"/>
        </w:rPr>
        <w:t>.</w:t>
      </w:r>
      <w:r w:rsidR="002B709D">
        <w:rPr>
          <w:lang w:val="en-GB" w:eastAsia="en-US"/>
        </w:rPr>
        <w:t xml:space="preserve"> Thus, we propose 180kHz as sync</w:t>
      </w:r>
      <w:r w:rsidR="007E1418">
        <w:rPr>
          <w:lang w:val="en-GB" w:eastAsia="en-US"/>
        </w:rPr>
        <w:t xml:space="preserve"> raster, omitting 1 additional subcarrier.</w:t>
      </w:r>
    </w:p>
    <w:p w:rsidR="00E413BA" w:rsidRPr="00974083" w:rsidRDefault="00E413BA" w:rsidP="00E413BA">
      <w:pPr>
        <w:rPr>
          <w:b/>
          <w:i/>
          <w:lang w:val="en-GB" w:eastAsia="en-US"/>
        </w:rPr>
      </w:pPr>
      <w:r w:rsidRPr="00974083">
        <w:rPr>
          <w:b/>
          <w:i/>
          <w:lang w:val="en-GB" w:eastAsia="en-US"/>
        </w:rPr>
        <w:t xml:space="preserve">Proposal </w:t>
      </w:r>
      <w:r w:rsidR="006E0B2D">
        <w:rPr>
          <w:b/>
          <w:i/>
          <w:lang w:val="en-GB" w:eastAsia="en-US"/>
        </w:rPr>
        <w:t>3</w:t>
      </w:r>
      <w:r w:rsidRPr="00974083">
        <w:rPr>
          <w:b/>
          <w:i/>
          <w:lang w:val="en-GB" w:eastAsia="en-US"/>
        </w:rPr>
        <w:t xml:space="preserve">: </w:t>
      </w:r>
      <w:r w:rsidR="007C27E0">
        <w:rPr>
          <w:b/>
          <w:i/>
          <w:lang w:val="en-GB" w:eastAsia="en-US"/>
        </w:rPr>
        <w:t>F</w:t>
      </w:r>
      <w:r w:rsidR="0035531B">
        <w:rPr>
          <w:b/>
          <w:i/>
          <w:lang w:val="en-GB" w:eastAsia="en-US"/>
        </w:rPr>
        <w:t xml:space="preserve">or </w:t>
      </w:r>
      <w:r w:rsidR="007C27E0">
        <w:rPr>
          <w:b/>
          <w:i/>
          <w:lang w:val="en-GB" w:eastAsia="en-US"/>
        </w:rPr>
        <w:t xml:space="preserve">range 1 </w:t>
      </w:r>
      <w:r w:rsidR="007C27E0" w:rsidRPr="00974083">
        <w:rPr>
          <w:b/>
          <w:i/>
          <w:lang w:val="en-GB" w:eastAsia="en-US"/>
        </w:rPr>
        <w:t>bands above 2.</w:t>
      </w:r>
      <w:r w:rsidR="007C27E0">
        <w:rPr>
          <w:b/>
          <w:i/>
          <w:lang w:val="en-GB" w:eastAsia="en-US"/>
        </w:rPr>
        <w:t>4</w:t>
      </w:r>
      <w:r w:rsidR="007C27E0" w:rsidRPr="00974083">
        <w:rPr>
          <w:b/>
          <w:i/>
          <w:lang w:val="en-GB" w:eastAsia="en-US"/>
        </w:rPr>
        <w:t>GHz</w:t>
      </w:r>
      <w:r w:rsidR="007C27E0">
        <w:rPr>
          <w:b/>
          <w:i/>
          <w:lang w:val="en-GB" w:eastAsia="en-US"/>
        </w:rPr>
        <w:t xml:space="preserve"> with </w:t>
      </w:r>
      <w:r w:rsidR="0035531B">
        <w:rPr>
          <w:b/>
          <w:i/>
          <w:lang w:val="en-GB" w:eastAsia="en-US"/>
        </w:rPr>
        <w:t xml:space="preserve">15kHz </w:t>
      </w:r>
      <w:r w:rsidR="00CC4290">
        <w:rPr>
          <w:b/>
          <w:i/>
          <w:lang w:val="en-GB" w:eastAsia="en-US"/>
        </w:rPr>
        <w:t xml:space="preserve">SSB </w:t>
      </w:r>
      <w:r w:rsidR="0035531B">
        <w:rPr>
          <w:b/>
          <w:i/>
          <w:lang w:val="en-GB" w:eastAsia="en-US"/>
        </w:rPr>
        <w:t>SCS</w:t>
      </w:r>
      <w:r w:rsidR="00083B18">
        <w:rPr>
          <w:b/>
          <w:i/>
          <w:lang w:val="en-GB" w:eastAsia="en-US"/>
        </w:rPr>
        <w:t xml:space="preserve"> and 5MHz minimum channel bandwidth</w:t>
      </w:r>
      <w:r w:rsidR="007C27E0">
        <w:rPr>
          <w:b/>
          <w:i/>
          <w:lang w:val="en-GB" w:eastAsia="en-US"/>
        </w:rPr>
        <w:t>, sync raster</w:t>
      </w:r>
      <w:r w:rsidR="0035531B">
        <w:rPr>
          <w:b/>
          <w:i/>
          <w:lang w:val="en-GB" w:eastAsia="en-US"/>
        </w:rPr>
        <w:t xml:space="preserve"> </w:t>
      </w:r>
      <w:r w:rsidRPr="00974083">
        <w:rPr>
          <w:b/>
          <w:i/>
          <w:lang w:val="en-GB" w:eastAsia="en-US"/>
        </w:rPr>
        <w:t xml:space="preserve">is </w:t>
      </w:r>
      <w:r w:rsidR="00C76E8C">
        <w:rPr>
          <w:b/>
          <w:i/>
          <w:lang w:val="en-GB" w:eastAsia="en-US"/>
        </w:rPr>
        <w:t>180</w:t>
      </w:r>
      <w:r w:rsidR="00FD2AC2">
        <w:rPr>
          <w:b/>
          <w:i/>
          <w:lang w:val="en-GB" w:eastAsia="en-US"/>
        </w:rPr>
        <w:t xml:space="preserve"> </w:t>
      </w:r>
      <w:r w:rsidRPr="00974083">
        <w:rPr>
          <w:b/>
          <w:i/>
          <w:lang w:val="en-GB" w:eastAsia="en-US"/>
        </w:rPr>
        <w:t xml:space="preserve">kHz </w:t>
      </w:r>
      <w:r w:rsidR="007C27E0">
        <w:rPr>
          <w:b/>
          <w:i/>
          <w:lang w:val="en-GB" w:eastAsia="en-US"/>
        </w:rPr>
        <w:t>meaning</w:t>
      </w:r>
      <w:r w:rsidR="00CC4DB2">
        <w:rPr>
          <w:b/>
          <w:i/>
          <w:lang w:val="en-GB" w:eastAsia="en-US"/>
        </w:rPr>
        <w:t xml:space="preserve"> that the </w:t>
      </w:r>
      <w:r w:rsidR="001319E8">
        <w:rPr>
          <w:b/>
          <w:i/>
          <w:lang w:val="en-GB" w:eastAsia="en-US"/>
        </w:rPr>
        <w:t>centre</w:t>
      </w:r>
      <w:r w:rsidR="00CC4DB2">
        <w:rPr>
          <w:b/>
          <w:i/>
          <w:lang w:val="en-GB" w:eastAsia="en-US"/>
        </w:rPr>
        <w:t xml:space="preserve"> frequency of SSB is an integer multiple of </w:t>
      </w:r>
      <w:r w:rsidR="00BF3614">
        <w:rPr>
          <w:b/>
          <w:i/>
          <w:lang w:val="en-GB" w:eastAsia="en-US"/>
        </w:rPr>
        <w:t>180</w:t>
      </w:r>
      <w:r w:rsidR="00CC4DB2">
        <w:rPr>
          <w:b/>
          <w:i/>
          <w:lang w:val="en-GB" w:eastAsia="en-US"/>
        </w:rPr>
        <w:t>kHz</w:t>
      </w:r>
      <w:r w:rsidR="007C27E0">
        <w:rPr>
          <w:b/>
          <w:i/>
          <w:lang w:val="en-GB" w:eastAsia="en-US"/>
        </w:rPr>
        <w:t xml:space="preserve"> and </w:t>
      </w:r>
      <w:r w:rsidR="00CC4DB2">
        <w:rPr>
          <w:b/>
          <w:i/>
          <w:lang w:val="en-GB" w:eastAsia="en-US"/>
        </w:rPr>
        <w:t xml:space="preserve">the sync raster entries are </w:t>
      </w:r>
      <w:ins w:id="40" w:author="Author">
        <w:r w:rsidR="000B0166">
          <w:rPr>
            <w:b/>
            <w:i/>
            <w:lang w:val="en-GB" w:eastAsia="en-US"/>
          </w:rPr>
          <w:t xml:space="preserve">defined globally as </w:t>
        </w:r>
      </w:ins>
      <w:r w:rsidR="00CC4DB2">
        <w:rPr>
          <w:b/>
          <w:i/>
          <w:lang w:val="en-GB" w:eastAsia="en-US"/>
        </w:rPr>
        <w:t>N*</w:t>
      </w:r>
      <w:r w:rsidR="00C76E8C">
        <w:rPr>
          <w:b/>
          <w:i/>
          <w:lang w:val="en-GB" w:eastAsia="en-US"/>
        </w:rPr>
        <w:t>18</w:t>
      </w:r>
      <w:r w:rsidR="00CC4DB2">
        <w:rPr>
          <w:b/>
          <w:i/>
          <w:lang w:val="en-GB" w:eastAsia="en-US"/>
        </w:rPr>
        <w:t>0kHz.</w:t>
      </w:r>
    </w:p>
    <w:p w:rsidR="002B709D" w:rsidRPr="002B709D" w:rsidRDefault="002B709D" w:rsidP="00083B18">
      <w:pPr>
        <w:rPr>
          <w:lang w:val="en-GB" w:eastAsia="en-US"/>
        </w:rPr>
      </w:pPr>
      <w:r>
        <w:rPr>
          <w:lang w:val="en-GB" w:eastAsia="en-US"/>
        </w:rPr>
        <w:t>With the similar argument with 10MHz minimum channel bandwidth (52 maximum PRBs), the maximum possible raster is 5055 kHz ((52-24)*12+1 subcarriers).</w:t>
      </w:r>
      <w:r w:rsidR="00CD5A16">
        <w:rPr>
          <w:lang w:val="en-GB" w:eastAsia="en-US"/>
        </w:rPr>
        <w:t xml:space="preserve"> We propose 5040kHz omitting 1 subcarreir.</w:t>
      </w:r>
    </w:p>
    <w:p w:rsidR="00083B18" w:rsidRDefault="00083B18" w:rsidP="00083B18">
      <w:pPr>
        <w:rPr>
          <w:ins w:id="41" w:author="Author"/>
          <w:b/>
          <w:i/>
          <w:lang w:val="en-GB" w:eastAsia="en-US"/>
        </w:rPr>
      </w:pPr>
      <w:r w:rsidRPr="00974083">
        <w:rPr>
          <w:b/>
          <w:i/>
          <w:lang w:val="en-GB" w:eastAsia="en-US"/>
        </w:rPr>
        <w:t xml:space="preserve">Proposal </w:t>
      </w:r>
      <w:r>
        <w:rPr>
          <w:b/>
          <w:i/>
          <w:lang w:val="en-GB" w:eastAsia="en-US"/>
        </w:rPr>
        <w:t>4</w:t>
      </w:r>
      <w:r w:rsidRPr="00974083">
        <w:rPr>
          <w:b/>
          <w:i/>
          <w:lang w:val="en-GB" w:eastAsia="en-US"/>
        </w:rPr>
        <w:t>:</w:t>
      </w:r>
      <w:r w:rsidR="007C27E0">
        <w:rPr>
          <w:b/>
          <w:i/>
          <w:lang w:val="en-GB" w:eastAsia="en-US"/>
        </w:rPr>
        <w:t xml:space="preserve"> For range 1 </w:t>
      </w:r>
      <w:r w:rsidR="007C27E0" w:rsidRPr="00974083">
        <w:rPr>
          <w:b/>
          <w:i/>
          <w:lang w:val="en-GB" w:eastAsia="en-US"/>
        </w:rPr>
        <w:t>bands above 2.</w:t>
      </w:r>
      <w:r w:rsidR="007C27E0">
        <w:rPr>
          <w:b/>
          <w:i/>
          <w:lang w:val="en-GB" w:eastAsia="en-US"/>
        </w:rPr>
        <w:t>4</w:t>
      </w:r>
      <w:r w:rsidR="007C27E0" w:rsidRPr="00974083">
        <w:rPr>
          <w:b/>
          <w:i/>
          <w:lang w:val="en-GB" w:eastAsia="en-US"/>
        </w:rPr>
        <w:t xml:space="preserve">GHz </w:t>
      </w:r>
      <w:r w:rsidR="007C27E0">
        <w:rPr>
          <w:b/>
          <w:i/>
          <w:lang w:val="en-GB" w:eastAsia="en-US"/>
        </w:rPr>
        <w:t>with</w:t>
      </w:r>
      <w:r>
        <w:rPr>
          <w:b/>
          <w:i/>
          <w:lang w:val="en-GB" w:eastAsia="en-US"/>
        </w:rPr>
        <w:t xml:space="preserve"> 15kHz SSB SCS and 10MHz minimum channel bandwidth</w:t>
      </w:r>
      <w:r w:rsidR="007C27E0">
        <w:rPr>
          <w:b/>
          <w:i/>
          <w:lang w:val="en-GB" w:eastAsia="en-US"/>
        </w:rPr>
        <w:t>, sync raster</w:t>
      </w:r>
      <w:r>
        <w:rPr>
          <w:b/>
          <w:i/>
          <w:lang w:val="en-GB" w:eastAsia="en-US"/>
        </w:rPr>
        <w:t xml:space="preserve"> </w:t>
      </w:r>
      <w:r w:rsidRPr="00974083">
        <w:rPr>
          <w:b/>
          <w:i/>
          <w:lang w:val="en-GB" w:eastAsia="en-US"/>
        </w:rPr>
        <w:t xml:space="preserve">is </w:t>
      </w:r>
      <w:r w:rsidR="00AF7EA5">
        <w:rPr>
          <w:b/>
          <w:i/>
          <w:lang w:val="en-GB" w:eastAsia="en-US"/>
        </w:rPr>
        <w:t>5040</w:t>
      </w:r>
      <w:r>
        <w:rPr>
          <w:b/>
          <w:i/>
          <w:lang w:val="en-GB" w:eastAsia="en-US"/>
        </w:rPr>
        <w:t xml:space="preserve"> </w:t>
      </w:r>
      <w:r w:rsidRPr="00974083">
        <w:rPr>
          <w:b/>
          <w:i/>
          <w:lang w:val="en-GB" w:eastAsia="en-US"/>
        </w:rPr>
        <w:t>kHz</w:t>
      </w:r>
      <w:r w:rsidR="007C27E0">
        <w:rPr>
          <w:b/>
          <w:i/>
          <w:lang w:val="en-GB" w:eastAsia="en-US"/>
        </w:rPr>
        <w:t xml:space="preserve"> meaning</w:t>
      </w:r>
      <w:r>
        <w:rPr>
          <w:b/>
          <w:i/>
          <w:lang w:val="en-GB" w:eastAsia="en-US"/>
        </w:rPr>
        <w:t xml:space="preserve"> that the centre frequency of SSB is an integer multiple of </w:t>
      </w:r>
      <w:r w:rsidR="00AF7EA5">
        <w:rPr>
          <w:b/>
          <w:i/>
          <w:lang w:val="en-GB" w:eastAsia="en-US"/>
        </w:rPr>
        <w:t>5040</w:t>
      </w:r>
      <w:r>
        <w:rPr>
          <w:b/>
          <w:i/>
          <w:lang w:val="en-GB" w:eastAsia="en-US"/>
        </w:rPr>
        <w:t>kHz</w:t>
      </w:r>
      <w:r w:rsidR="007C27E0">
        <w:rPr>
          <w:b/>
          <w:i/>
          <w:lang w:val="en-GB" w:eastAsia="en-US"/>
        </w:rPr>
        <w:t xml:space="preserve"> and t</w:t>
      </w:r>
      <w:r>
        <w:rPr>
          <w:b/>
          <w:i/>
          <w:lang w:val="en-GB" w:eastAsia="en-US"/>
        </w:rPr>
        <w:t xml:space="preserve">he sync raster entries are </w:t>
      </w:r>
      <w:ins w:id="42" w:author="Author">
        <w:r w:rsidR="000B0166">
          <w:rPr>
            <w:b/>
            <w:i/>
            <w:lang w:val="en-GB" w:eastAsia="en-US"/>
          </w:rPr>
          <w:t xml:space="preserve">defined globally as </w:t>
        </w:r>
      </w:ins>
      <w:r>
        <w:rPr>
          <w:b/>
          <w:i/>
          <w:lang w:val="en-GB" w:eastAsia="en-US"/>
        </w:rPr>
        <w:t>N*</w:t>
      </w:r>
      <w:r w:rsidR="002B709D">
        <w:rPr>
          <w:b/>
          <w:i/>
          <w:lang w:val="en-GB" w:eastAsia="en-US"/>
        </w:rPr>
        <w:t>5040</w:t>
      </w:r>
      <w:r>
        <w:rPr>
          <w:b/>
          <w:i/>
          <w:lang w:val="en-GB" w:eastAsia="en-US"/>
        </w:rPr>
        <w:t>kHz.</w:t>
      </w:r>
    </w:p>
    <w:p w:rsidR="008F75DE" w:rsidRDefault="008F75DE" w:rsidP="0012538A">
      <w:pPr>
        <w:rPr>
          <w:ins w:id="43" w:author="Author"/>
          <w:lang w:val="en-GB" w:eastAsia="en-US"/>
        </w:rPr>
      </w:pPr>
      <w:ins w:id="44" w:author="Author">
        <w:r>
          <w:rPr>
            <w:lang w:val="en-GB"/>
          </w:rPr>
          <w:t xml:space="preserve">In </w:t>
        </w:r>
        <w:r>
          <w:rPr>
            <w:rFonts w:hint="eastAsia"/>
            <w:lang w:val="en-GB"/>
          </w:rPr>
          <w:t>RAN</w:t>
        </w:r>
        <w:r>
          <w:rPr>
            <w:lang w:val="en-GB" w:eastAsia="en-US"/>
          </w:rPr>
          <w:t xml:space="preserve">4 AH#3 meeting, there was a concern that SSB could be placed at the channel edge, which may not be suited if power boosting of SSB is considered. In most cases, the channel bandwidth is larger than the minimum channel bandwidth, thus there is likely a raster position which is away from the channel boundary. </w:t>
        </w:r>
      </w:ins>
    </w:p>
    <w:p w:rsidR="008F75DE" w:rsidRDefault="0012538A" w:rsidP="0012538A">
      <w:pPr>
        <w:rPr>
          <w:ins w:id="45" w:author="Author"/>
          <w:b/>
          <w:i/>
          <w:lang w:val="en-GB" w:eastAsia="en-US"/>
        </w:rPr>
      </w:pPr>
      <w:ins w:id="46" w:author="Author">
        <w:r>
          <w:rPr>
            <w:b/>
            <w:i/>
            <w:lang w:val="en-GB" w:eastAsia="en-US"/>
          </w:rPr>
          <w:t>Observation</w:t>
        </w:r>
        <w:r w:rsidRPr="00974083">
          <w:rPr>
            <w:b/>
            <w:i/>
            <w:lang w:val="en-GB" w:eastAsia="en-US"/>
          </w:rPr>
          <w:t xml:space="preserve"> </w:t>
        </w:r>
        <w:r>
          <w:rPr>
            <w:b/>
            <w:i/>
            <w:lang w:val="en-GB" w:eastAsia="en-US"/>
          </w:rPr>
          <w:t>4</w:t>
        </w:r>
        <w:r w:rsidRPr="00974083">
          <w:rPr>
            <w:b/>
            <w:i/>
            <w:lang w:val="en-GB" w:eastAsia="en-US"/>
          </w:rPr>
          <w:t xml:space="preserve">: </w:t>
        </w:r>
        <w:r w:rsidR="008F75DE">
          <w:rPr>
            <w:b/>
            <w:i/>
            <w:lang w:val="en-GB" w:eastAsia="en-US"/>
          </w:rPr>
          <w:t>In cases other than the minimum channel bandwidth, SSB can be placed away from the channel edge.</w:t>
        </w:r>
      </w:ins>
    </w:p>
    <w:p w:rsidR="0012538A" w:rsidRDefault="008F75DE" w:rsidP="00083B18">
      <w:pPr>
        <w:rPr>
          <w:ins w:id="47" w:author="Author"/>
          <w:lang w:val="en-GB" w:eastAsia="en-US"/>
        </w:rPr>
      </w:pPr>
      <w:ins w:id="48" w:author="Author">
        <w:r>
          <w:rPr>
            <w:lang w:val="en-GB" w:eastAsia="en-US"/>
          </w:rPr>
          <w:t>However, if there is a strong concern for the minimum channel bandwidth, we can further discuss the sync raster smaller than Proposal 4.</w:t>
        </w:r>
      </w:ins>
    </w:p>
    <w:p w:rsidR="008F75DE" w:rsidRPr="00974083" w:rsidRDefault="008F75DE" w:rsidP="00083B18">
      <w:pPr>
        <w:rPr>
          <w:b/>
          <w:i/>
          <w:lang w:val="en-GB" w:eastAsia="en-US"/>
        </w:rPr>
      </w:pPr>
    </w:p>
    <w:p w:rsidR="008D30E9" w:rsidRPr="008D30E9" w:rsidRDefault="008D30E9" w:rsidP="007C27E0">
      <w:pPr>
        <w:rPr>
          <w:lang w:val="en-GB" w:eastAsia="en-US"/>
        </w:rPr>
      </w:pPr>
      <w:r>
        <w:rPr>
          <w:lang w:val="en-GB" w:eastAsia="en-US"/>
        </w:rPr>
        <w:t>As discussed above, SSB occupies 24 RB, which is the same as the spectrum utilization agreed for 30kHz SCS for 10MHz channel bandwidth. There is only one SSB position in the transmission bandwidth thus the sync raster must be the same as channel raster, 15kHz.</w:t>
      </w:r>
    </w:p>
    <w:p w:rsidR="007C27E0" w:rsidRPr="00974083" w:rsidRDefault="007C27E0" w:rsidP="007C27E0">
      <w:pPr>
        <w:rPr>
          <w:b/>
          <w:i/>
          <w:lang w:val="en-GB" w:eastAsia="en-US"/>
        </w:rPr>
      </w:pPr>
      <w:r>
        <w:rPr>
          <w:b/>
          <w:i/>
          <w:lang w:val="en-GB" w:eastAsia="en-US"/>
        </w:rPr>
        <w:t xml:space="preserve">Observation </w:t>
      </w:r>
      <w:del w:id="49" w:author="Author">
        <w:r w:rsidR="00AD7D50" w:rsidDel="00CB1060">
          <w:rPr>
            <w:b/>
            <w:i/>
            <w:lang w:val="en-GB" w:eastAsia="en-US"/>
          </w:rPr>
          <w:delText>2</w:delText>
        </w:r>
      </w:del>
      <w:ins w:id="50" w:author="Author">
        <w:r w:rsidR="0012538A">
          <w:rPr>
            <w:b/>
            <w:i/>
            <w:lang w:val="en-GB" w:eastAsia="en-US"/>
          </w:rPr>
          <w:t>5</w:t>
        </w:r>
      </w:ins>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sidR="00AD7D50">
        <w:rPr>
          <w:b/>
          <w:i/>
          <w:lang w:val="en-GB" w:eastAsia="en-US"/>
        </w:rPr>
        <w:t xml:space="preserve"> with 30kHz SSB SCS and 10MHz minimum channel bandwidth, sync raster </w:t>
      </w:r>
      <w:r w:rsidR="008D30E9">
        <w:rPr>
          <w:b/>
          <w:i/>
          <w:lang w:val="en-GB" w:eastAsia="en-US"/>
        </w:rPr>
        <w:t>must be 15kHz.</w:t>
      </w:r>
    </w:p>
    <w:p w:rsidR="008D30E9" w:rsidRPr="008D30E9" w:rsidRDefault="008D30E9" w:rsidP="007C27E0">
      <w:pPr>
        <w:rPr>
          <w:lang w:val="en-GB" w:eastAsia="en-US"/>
        </w:rPr>
      </w:pPr>
      <w:r>
        <w:rPr>
          <w:lang w:val="en-GB" w:eastAsia="en-US"/>
        </w:rPr>
        <w:lastRenderedPageBreak/>
        <w:t xml:space="preserve">15kHz sync raster is not recommended due to the overhead in the initial cell selection. Therefore, </w:t>
      </w:r>
      <w:r w:rsidR="00C76E8C">
        <w:rPr>
          <w:lang w:val="en-GB" w:eastAsia="en-US"/>
        </w:rPr>
        <w:t>we propose 30kHz SSB SCS should not be a default SCS. However, 30kHz SSB SCS can be still used by configuration as agreed in RAN1 for NSA operation or secondary cell.</w:t>
      </w:r>
    </w:p>
    <w:p w:rsidR="007C27E0" w:rsidDel="00725B6D" w:rsidRDefault="007C27E0" w:rsidP="007C27E0">
      <w:pPr>
        <w:rPr>
          <w:del w:id="51" w:author="Author"/>
          <w:b/>
          <w:i/>
          <w:lang w:val="en-GB" w:eastAsia="en-US"/>
        </w:rPr>
      </w:pPr>
      <w:r>
        <w:rPr>
          <w:b/>
          <w:i/>
          <w:lang w:val="en-GB" w:eastAsia="en-US"/>
        </w:rPr>
        <w:t>Proposal</w:t>
      </w:r>
      <w:r w:rsidRPr="00974083">
        <w:rPr>
          <w:b/>
          <w:i/>
          <w:lang w:val="en-GB" w:eastAsia="en-US"/>
        </w:rPr>
        <w:t xml:space="preserve"> </w:t>
      </w:r>
      <w:r>
        <w:rPr>
          <w:b/>
          <w:i/>
          <w:lang w:val="en-GB" w:eastAsia="en-US"/>
        </w:rPr>
        <w:t>5</w:t>
      </w:r>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w:t>
      </w:r>
      <w:r w:rsidR="00C76E8C">
        <w:rPr>
          <w:b/>
          <w:i/>
          <w:lang w:val="en-GB" w:eastAsia="en-US"/>
        </w:rPr>
        <w:t>30kHz</w:t>
      </w:r>
      <w:r>
        <w:rPr>
          <w:b/>
          <w:i/>
          <w:lang w:val="en-GB" w:eastAsia="en-US"/>
        </w:rPr>
        <w:t xml:space="preserve"> </w:t>
      </w:r>
      <w:r w:rsidRPr="00974083">
        <w:rPr>
          <w:b/>
          <w:i/>
          <w:lang w:val="en-GB" w:eastAsia="en-US"/>
        </w:rPr>
        <w:t xml:space="preserve">is </w:t>
      </w:r>
      <w:r>
        <w:rPr>
          <w:b/>
          <w:i/>
          <w:lang w:val="en-GB" w:eastAsia="en-US"/>
        </w:rPr>
        <w:t>not recommended as the default SCS</w:t>
      </w:r>
      <w:ins w:id="52" w:author="Author">
        <w:r w:rsidR="00725B6D">
          <w:rPr>
            <w:b/>
            <w:i/>
            <w:lang w:val="en-GB" w:eastAsia="en-US"/>
          </w:rPr>
          <w:t>; operators are encouraged to consider 15kHz SCS or change the agreement on the minimum channel bandwidth to 15MHz.</w:t>
        </w:r>
      </w:ins>
      <w:del w:id="53" w:author="Author">
        <w:r w:rsidDel="00725B6D">
          <w:rPr>
            <w:b/>
            <w:i/>
            <w:lang w:val="en-GB" w:eastAsia="en-US"/>
          </w:rPr>
          <w:delText>.</w:delText>
        </w:r>
      </w:del>
    </w:p>
    <w:p w:rsidR="00684E85" w:rsidRPr="00974083" w:rsidRDefault="00684E85" w:rsidP="007C27E0">
      <w:pPr>
        <w:rPr>
          <w:b/>
          <w:i/>
          <w:lang w:val="en-GB" w:eastAsia="en-US"/>
        </w:rPr>
      </w:pPr>
    </w:p>
    <w:p w:rsidR="00684E85" w:rsidRDefault="00684E85" w:rsidP="00684E85">
      <w:pPr>
        <w:pStyle w:val="ListParagraph"/>
        <w:numPr>
          <w:ilvl w:val="0"/>
          <w:numId w:val="37"/>
        </w:numPr>
        <w:rPr>
          <w:lang w:val="en-GB" w:eastAsia="en-US"/>
        </w:rPr>
      </w:pPr>
      <w:r w:rsidRPr="00B47305">
        <w:rPr>
          <w:lang w:val="en-GB" w:eastAsia="en-US"/>
        </w:rPr>
        <w:t xml:space="preserve">Sync raster for </w:t>
      </w:r>
      <w:r>
        <w:rPr>
          <w:lang w:val="en-GB" w:eastAsia="en-US"/>
        </w:rPr>
        <w:t>range 2</w:t>
      </w:r>
    </w:p>
    <w:p w:rsidR="002B709D" w:rsidRDefault="002B709D" w:rsidP="00E413BA">
      <w:pPr>
        <w:rPr>
          <w:lang w:val="en-GB" w:eastAsia="en-US"/>
        </w:rPr>
      </w:pPr>
      <w:r>
        <w:rPr>
          <w:lang w:val="en-GB" w:eastAsia="en-US"/>
        </w:rPr>
        <w:t xml:space="preserve">For range 2 bands, if we make similar calculation </w:t>
      </w:r>
      <w:r w:rsidR="00684E85">
        <w:rPr>
          <w:lang w:val="en-GB" w:eastAsia="en-US"/>
        </w:rPr>
        <w:t>for</w:t>
      </w:r>
      <w:r>
        <w:rPr>
          <w:lang w:val="en-GB" w:eastAsia="en-US"/>
        </w:rPr>
        <w:t xml:space="preserve"> 120kHz SCS with 50M</w:t>
      </w:r>
      <w:r w:rsidR="00684E85">
        <w:rPr>
          <w:lang w:val="en-GB" w:eastAsia="en-US"/>
        </w:rPr>
        <w:t>H</w:t>
      </w:r>
      <w:r>
        <w:rPr>
          <w:lang w:val="en-GB" w:eastAsia="en-US"/>
        </w:rPr>
        <w:t xml:space="preserve">z minimum channel bandwidth (32 maximum PRBs), the maximum sync raster is </w:t>
      </w:r>
      <w:r w:rsidR="00684E85">
        <w:rPr>
          <w:lang w:val="en-GB" w:eastAsia="en-US"/>
        </w:rPr>
        <w:t>11.64MHz (</w:t>
      </w:r>
      <w:r>
        <w:rPr>
          <w:lang w:val="en-GB" w:eastAsia="en-US"/>
        </w:rPr>
        <w:t>(</w:t>
      </w:r>
      <w:r w:rsidR="00684E85">
        <w:rPr>
          <w:lang w:val="en-GB" w:eastAsia="en-US"/>
        </w:rPr>
        <w:t>32-24)*12+1 subcarriers).</w:t>
      </w:r>
    </w:p>
    <w:p w:rsidR="00684E85" w:rsidRDefault="00684E85" w:rsidP="00E413BA">
      <w:pPr>
        <w:rPr>
          <w:lang w:val="en-GB" w:eastAsia="en-US"/>
        </w:rPr>
      </w:pPr>
      <w:r>
        <w:rPr>
          <w:lang w:val="en-GB" w:eastAsia="en-US"/>
        </w:rPr>
        <w:t>This raster is already sparse enough, more than 100 times than LTE, thus we propose to use it also for 240kHz SCS with 100MHz channel bandwidth.</w:t>
      </w:r>
      <w:r w:rsidR="00CD5A16">
        <w:rPr>
          <w:lang w:val="en-GB" w:eastAsia="en-US"/>
        </w:rPr>
        <w:t xml:space="preserve"> We propose 11.52MHz omitting 1 subcarreir.</w:t>
      </w:r>
    </w:p>
    <w:p w:rsidR="001319E8" w:rsidRPr="00974083" w:rsidRDefault="00E413BA" w:rsidP="00E413BA">
      <w:pPr>
        <w:rPr>
          <w:b/>
          <w:i/>
          <w:lang w:val="en-GB" w:eastAsia="en-US"/>
        </w:rPr>
      </w:pPr>
      <w:r w:rsidRPr="00974083">
        <w:rPr>
          <w:b/>
          <w:i/>
          <w:lang w:val="en-GB" w:eastAsia="en-US"/>
        </w:rPr>
        <w:t xml:space="preserve">Proposal </w:t>
      </w:r>
      <w:r w:rsidR="007C27E0">
        <w:rPr>
          <w:b/>
          <w:i/>
          <w:lang w:val="en-GB" w:eastAsia="en-US"/>
        </w:rPr>
        <w:t>6</w:t>
      </w:r>
      <w:r w:rsidRPr="00974083">
        <w:rPr>
          <w:b/>
          <w:i/>
          <w:lang w:val="en-GB" w:eastAsia="en-US"/>
        </w:rPr>
        <w:t xml:space="preserve">: Sync raster is </w:t>
      </w:r>
      <w:r w:rsidR="00FD2AC2">
        <w:rPr>
          <w:b/>
          <w:i/>
          <w:lang w:val="en-GB" w:eastAsia="en-US"/>
        </w:rPr>
        <w:t>1</w:t>
      </w:r>
      <w:r w:rsidR="00684E85">
        <w:rPr>
          <w:b/>
          <w:i/>
          <w:lang w:val="en-GB" w:eastAsia="en-US"/>
        </w:rPr>
        <w:t>1</w:t>
      </w:r>
      <w:r w:rsidR="00FD2AC2">
        <w:rPr>
          <w:b/>
          <w:i/>
          <w:lang w:val="en-GB" w:eastAsia="en-US"/>
        </w:rPr>
        <w:t>.</w:t>
      </w:r>
      <w:r w:rsidR="00684E85">
        <w:rPr>
          <w:b/>
          <w:i/>
          <w:lang w:val="en-GB" w:eastAsia="en-US"/>
        </w:rPr>
        <w:t>52</w:t>
      </w:r>
      <w:r w:rsidR="00FD2AC2">
        <w:rPr>
          <w:b/>
          <w:i/>
          <w:lang w:val="en-GB" w:eastAsia="en-US"/>
        </w:rPr>
        <w:t xml:space="preserve"> M</w:t>
      </w:r>
      <w:r w:rsidR="001319E8">
        <w:rPr>
          <w:b/>
          <w:i/>
          <w:lang w:val="en-GB" w:eastAsia="en-US"/>
        </w:rPr>
        <w:t>Hz for the range 2 bands, which means that the centre frequency of SSB is an integer multiple of 1</w:t>
      </w:r>
      <w:r w:rsidR="00684E85">
        <w:rPr>
          <w:b/>
          <w:i/>
          <w:lang w:val="en-GB" w:eastAsia="en-US"/>
        </w:rPr>
        <w:t>1</w:t>
      </w:r>
      <w:r w:rsidR="001319E8">
        <w:rPr>
          <w:b/>
          <w:i/>
          <w:lang w:val="en-GB" w:eastAsia="en-US"/>
        </w:rPr>
        <w:t>.</w:t>
      </w:r>
      <w:r w:rsidR="00684E85">
        <w:rPr>
          <w:b/>
          <w:i/>
          <w:lang w:val="en-GB" w:eastAsia="en-US"/>
        </w:rPr>
        <w:t>52</w:t>
      </w:r>
      <w:r w:rsidR="001319E8">
        <w:rPr>
          <w:b/>
          <w:i/>
          <w:lang w:val="en-GB" w:eastAsia="en-US"/>
        </w:rPr>
        <w:t xml:space="preserve"> MHz</w:t>
      </w:r>
      <w:r w:rsidR="00684E85">
        <w:rPr>
          <w:b/>
          <w:i/>
          <w:lang w:val="en-GB" w:eastAsia="en-US"/>
        </w:rPr>
        <w:t xml:space="preserve"> and the sync raster entries are </w:t>
      </w:r>
      <w:ins w:id="54" w:author="Author">
        <w:r w:rsidR="000B0166">
          <w:rPr>
            <w:b/>
            <w:i/>
            <w:lang w:val="en-GB" w:eastAsia="en-US"/>
          </w:rPr>
          <w:t xml:space="preserve">defined globally as </w:t>
        </w:r>
      </w:ins>
      <w:r w:rsidR="001319E8">
        <w:rPr>
          <w:b/>
          <w:i/>
          <w:lang w:val="en-GB" w:eastAsia="en-US"/>
        </w:rPr>
        <w:t>N*1</w:t>
      </w:r>
      <w:r w:rsidR="00684E85">
        <w:rPr>
          <w:b/>
          <w:i/>
          <w:lang w:val="en-GB" w:eastAsia="en-US"/>
        </w:rPr>
        <w:t>1</w:t>
      </w:r>
      <w:r w:rsidR="001319E8">
        <w:rPr>
          <w:b/>
          <w:i/>
          <w:lang w:val="en-GB" w:eastAsia="en-US"/>
        </w:rPr>
        <w:t>.</w:t>
      </w:r>
      <w:r w:rsidR="00684E85">
        <w:rPr>
          <w:b/>
          <w:i/>
          <w:lang w:val="en-GB" w:eastAsia="en-US"/>
        </w:rPr>
        <w:t>52</w:t>
      </w:r>
      <w:r w:rsidR="001319E8">
        <w:rPr>
          <w:b/>
          <w:i/>
          <w:lang w:val="en-GB" w:eastAsia="en-US"/>
        </w:rPr>
        <w:t>MHz.</w:t>
      </w:r>
    </w:p>
    <w:p w:rsidR="00F34B95" w:rsidRPr="00E61342" w:rsidRDefault="002850BB" w:rsidP="00BD5C14">
      <w:pPr>
        <w:rPr>
          <w:lang w:val="en-GB"/>
        </w:rPr>
      </w:pPr>
      <w:ins w:id="55" w:author="Author">
        <w:r>
          <w:rPr>
            <w:lang w:val="en-GB"/>
          </w:rPr>
          <w:t>The same observation is applied to the frequency range 2 as Observation 2. If there is a need of placing SSB away from the channel edge for the minimum channel bandwidth case, the raster may need to be smaller than Proposal 6.</w:t>
        </w:r>
      </w:ins>
    </w:p>
    <w:p w:rsidR="00FD060A" w:rsidRDefault="00FD060A" w:rsidP="00FD060A">
      <w:pPr>
        <w:pStyle w:val="Heading1"/>
      </w:pPr>
      <w:r>
        <w:t>3</w:t>
      </w:r>
      <w:r>
        <w:tab/>
        <w:t>Conclusion</w:t>
      </w:r>
    </w:p>
    <w:p w:rsidR="00A47DF1" w:rsidRPr="00FD060A" w:rsidRDefault="00A47DF1" w:rsidP="00A47DF1">
      <w:r>
        <w:t xml:space="preserve">In this paper, we discuss the way-forward on the channel and sync raster </w:t>
      </w:r>
      <w:r w:rsidR="00CC4290">
        <w:t>to close all open issues</w:t>
      </w:r>
      <w:r w:rsidR="00A52737">
        <w:t>.</w:t>
      </w:r>
      <w:r w:rsidR="00CC4290">
        <w:t xml:space="preserve"> The following proposals and observations are concluded.</w:t>
      </w:r>
    </w:p>
    <w:p w:rsidR="00CB1060" w:rsidRDefault="00CB1060" w:rsidP="00CB1060">
      <w:pPr>
        <w:rPr>
          <w:ins w:id="56" w:author="Author"/>
          <w:b/>
          <w:i/>
          <w:lang w:val="en-GB" w:eastAsia="en-US"/>
        </w:rPr>
      </w:pPr>
      <w:ins w:id="57" w:author="Author">
        <w:r>
          <w:rPr>
            <w:b/>
            <w:i/>
            <w:lang w:val="en-GB" w:eastAsia="en-US"/>
          </w:rPr>
          <w:t>Observation</w:t>
        </w:r>
        <w:r w:rsidRPr="00974083">
          <w:rPr>
            <w:b/>
            <w:i/>
            <w:lang w:val="en-GB" w:eastAsia="en-US"/>
          </w:rPr>
          <w:t xml:space="preserve"> 1: </w:t>
        </w:r>
        <w:r>
          <w:rPr>
            <w:b/>
            <w:i/>
            <w:lang w:val="en-GB" w:eastAsia="en-US"/>
          </w:rPr>
          <w:t>F</w:t>
        </w:r>
        <w:r w:rsidRPr="00974083">
          <w:rPr>
            <w:b/>
            <w:i/>
            <w:lang w:val="en-GB" w:eastAsia="en-US"/>
          </w:rPr>
          <w:t xml:space="preserve">or </w:t>
        </w:r>
        <w:r>
          <w:rPr>
            <w:b/>
            <w:i/>
            <w:lang w:val="en-GB" w:eastAsia="en-US"/>
          </w:rPr>
          <w:t xml:space="preserve">the range 1 </w:t>
        </w:r>
        <w:r w:rsidRPr="00974083">
          <w:rPr>
            <w:b/>
            <w:i/>
            <w:lang w:val="en-GB" w:eastAsia="en-US"/>
          </w:rPr>
          <w:t>bands up to 2.4GHz</w:t>
        </w:r>
        <w:r>
          <w:rPr>
            <w:b/>
            <w:i/>
            <w:lang w:val="en-GB" w:eastAsia="en-US"/>
          </w:rPr>
          <w:t xml:space="preserve">, channel </w:t>
        </w:r>
        <w:r w:rsidRPr="00974083">
          <w:rPr>
            <w:b/>
            <w:i/>
            <w:lang w:val="en-GB" w:eastAsia="en-US"/>
          </w:rPr>
          <w:t xml:space="preserve">raster is </w:t>
        </w:r>
        <w:r>
          <w:rPr>
            <w:b/>
            <w:i/>
            <w:lang w:val="en-GB" w:eastAsia="en-US"/>
          </w:rPr>
          <w:t>agreed 100</w:t>
        </w:r>
        <w:r w:rsidRPr="00974083">
          <w:rPr>
            <w:b/>
            <w:i/>
            <w:lang w:val="en-GB" w:eastAsia="en-US"/>
          </w:rPr>
          <w:t>kHz</w:t>
        </w:r>
        <w:r>
          <w:rPr>
            <w:b/>
            <w:i/>
            <w:lang w:val="en-GB" w:eastAsia="en-US"/>
          </w:rPr>
          <w:t>. The valid raster entry should be the same as LTE, i.e., an integer multiple of 100kHz.</w:t>
        </w:r>
      </w:ins>
    </w:p>
    <w:p w:rsidR="00684E85" w:rsidRDefault="00684E85" w:rsidP="00684E85">
      <w:pPr>
        <w:rPr>
          <w:b/>
          <w:i/>
          <w:lang w:val="en-GB" w:eastAsia="en-US"/>
        </w:rPr>
      </w:pPr>
      <w:r w:rsidRPr="00974083">
        <w:rPr>
          <w:b/>
          <w:i/>
          <w:lang w:val="en-GB" w:eastAsia="en-US"/>
        </w:rPr>
        <w:t xml:space="preserve">Proposal 1: </w:t>
      </w:r>
      <w:r>
        <w:rPr>
          <w:b/>
          <w:i/>
          <w:lang w:val="en-GB" w:eastAsia="en-US"/>
        </w:rPr>
        <w:t>F</w:t>
      </w:r>
      <w:r w:rsidRPr="00974083">
        <w:rPr>
          <w:b/>
          <w:i/>
          <w:lang w:val="en-GB" w:eastAsia="en-US"/>
        </w:rPr>
        <w:t xml:space="preserve">or </w:t>
      </w:r>
      <w:r>
        <w:rPr>
          <w:b/>
          <w:i/>
          <w:lang w:val="en-GB" w:eastAsia="en-US"/>
        </w:rPr>
        <w:t xml:space="preserve">the range 1 </w:t>
      </w:r>
      <w:r w:rsidRPr="00974083">
        <w:rPr>
          <w:b/>
          <w:i/>
          <w:lang w:val="en-GB" w:eastAsia="en-US"/>
        </w:rPr>
        <w:t>bands up to 2.4GHz</w:t>
      </w:r>
      <w:r>
        <w:rPr>
          <w:b/>
          <w:i/>
          <w:lang w:val="en-GB" w:eastAsia="en-US"/>
        </w:rPr>
        <w:t xml:space="preserve">, sync </w:t>
      </w:r>
      <w:r w:rsidRPr="00974083">
        <w:rPr>
          <w:b/>
          <w:i/>
          <w:lang w:val="en-GB" w:eastAsia="en-US"/>
        </w:rPr>
        <w:t xml:space="preserve">raster is </w:t>
      </w:r>
      <w:r>
        <w:rPr>
          <w:b/>
          <w:i/>
          <w:lang w:val="en-GB" w:eastAsia="en-US"/>
        </w:rPr>
        <w:t>100</w:t>
      </w:r>
      <w:r w:rsidRPr="00974083">
        <w:rPr>
          <w:b/>
          <w:i/>
          <w:lang w:val="en-GB" w:eastAsia="en-US"/>
        </w:rPr>
        <w:t xml:space="preserve">kHz </w:t>
      </w:r>
      <w:r>
        <w:rPr>
          <w:b/>
          <w:i/>
          <w:lang w:val="en-GB" w:eastAsia="en-US"/>
        </w:rPr>
        <w:t>meaning that the centre frequency of SSB is an integer multiple of 100kHz and the sync raster entries are N*100kHz.</w:t>
      </w:r>
    </w:p>
    <w:p w:rsidR="00684E85" w:rsidRDefault="00684E85" w:rsidP="00684E85">
      <w:pPr>
        <w:rPr>
          <w:b/>
          <w:i/>
          <w:lang w:val="en-GB" w:eastAsia="en-US"/>
        </w:rPr>
      </w:pPr>
      <w:r>
        <w:rPr>
          <w:b/>
          <w:i/>
          <w:lang w:val="en-GB" w:eastAsia="en-US"/>
        </w:rPr>
        <w:t>Observatio</w:t>
      </w:r>
      <w:r w:rsidRPr="00CC4290">
        <w:rPr>
          <w:b/>
          <w:i/>
          <w:lang w:val="en-GB" w:eastAsia="en-US"/>
        </w:rPr>
        <w:t xml:space="preserve">n </w:t>
      </w:r>
      <w:del w:id="58" w:author="Author">
        <w:r w:rsidRPr="00CC4290" w:rsidDel="00CB1060">
          <w:rPr>
            <w:b/>
            <w:i/>
            <w:lang w:val="en-GB" w:eastAsia="en-US"/>
          </w:rPr>
          <w:delText>1</w:delText>
        </w:r>
      </w:del>
      <w:ins w:id="59" w:author="Author">
        <w:r w:rsidR="00CB1060">
          <w:rPr>
            <w:b/>
            <w:i/>
            <w:lang w:val="en-GB" w:eastAsia="en-US"/>
          </w:rPr>
          <w:t>2</w:t>
        </w:r>
      </w:ins>
      <w:r w:rsidRPr="00CC4290">
        <w:rPr>
          <w:b/>
          <w:i/>
          <w:lang w:val="en-GB" w:eastAsia="en-US"/>
        </w:rPr>
        <w:t xml:space="preserve">: </w:t>
      </w:r>
      <w:r w:rsidRPr="00CC4290">
        <w:rPr>
          <w:b/>
          <w:i/>
        </w:rPr>
        <w:t xml:space="preserve">Optimization for of the placement of secondary carrier </w:t>
      </w:r>
      <w:r w:rsidRPr="00CC4290">
        <w:rPr>
          <w:b/>
          <w:i/>
          <w:lang w:val="en-GB"/>
        </w:rPr>
        <w:t>including RB-alignment between primary and secondary carrier is possible with 100kHz raster and floating sync.</w:t>
      </w:r>
    </w:p>
    <w:p w:rsidR="004125BD" w:rsidRDefault="004125BD" w:rsidP="004125BD">
      <w:pPr>
        <w:rPr>
          <w:ins w:id="60" w:author="Author"/>
          <w:b/>
          <w:i/>
          <w:lang w:val="en-GB"/>
        </w:rPr>
      </w:pPr>
      <w:ins w:id="61" w:author="Author">
        <w:r>
          <w:rPr>
            <w:b/>
            <w:i/>
            <w:lang w:val="en-GB" w:eastAsia="en-US"/>
          </w:rPr>
          <w:t>Observatio</w:t>
        </w:r>
        <w:r w:rsidRPr="00CC4290">
          <w:rPr>
            <w:b/>
            <w:i/>
            <w:lang w:val="en-GB" w:eastAsia="en-US"/>
          </w:rPr>
          <w:t xml:space="preserve">n </w:t>
        </w:r>
        <w:r>
          <w:rPr>
            <w:b/>
            <w:i/>
            <w:lang w:val="en-GB" w:eastAsia="en-US"/>
          </w:rPr>
          <w:t>3</w:t>
        </w:r>
        <w:r w:rsidRPr="00CC4290">
          <w:rPr>
            <w:b/>
            <w:i/>
            <w:lang w:val="en-GB" w:eastAsia="en-US"/>
          </w:rPr>
          <w:t xml:space="preserve">: </w:t>
        </w:r>
        <w:r>
          <w:rPr>
            <w:b/>
            <w:i/>
          </w:rPr>
          <w:t>The wideband operation scenario in Observation 2 can be deprioritized from Rel-15.</w:t>
        </w:r>
      </w:ins>
    </w:p>
    <w:p w:rsidR="00684E85" w:rsidRDefault="00684E85" w:rsidP="00684E85">
      <w:pPr>
        <w:rPr>
          <w:b/>
          <w:i/>
          <w:lang w:val="en-GB" w:eastAsia="en-US"/>
        </w:rPr>
      </w:pPr>
      <w:r>
        <w:rPr>
          <w:b/>
          <w:i/>
          <w:lang w:val="en-GB" w:eastAsia="en-US"/>
        </w:rPr>
        <w:t>Proposal 2: Subcarrier based channel raster is proposed for all range 1 bands above 2.4GHz including band 41.</w:t>
      </w:r>
    </w:p>
    <w:p w:rsidR="00684E85" w:rsidRPr="00974083" w:rsidRDefault="00684E85" w:rsidP="00684E85">
      <w:pPr>
        <w:rPr>
          <w:b/>
          <w:i/>
          <w:lang w:val="en-GB" w:eastAsia="en-US"/>
        </w:rPr>
      </w:pPr>
      <w:r w:rsidRPr="00974083">
        <w:rPr>
          <w:b/>
          <w:i/>
          <w:lang w:val="en-GB" w:eastAsia="en-US"/>
        </w:rPr>
        <w:t xml:space="preserve">Proposal </w:t>
      </w:r>
      <w:r>
        <w:rPr>
          <w:b/>
          <w:i/>
          <w:lang w:val="en-GB" w:eastAsia="en-US"/>
        </w:rPr>
        <w:t>3</w:t>
      </w:r>
      <w:r w:rsidRPr="00974083">
        <w:rPr>
          <w:b/>
          <w:i/>
          <w:lang w:val="en-GB" w:eastAsia="en-US"/>
        </w:rPr>
        <w:t xml:space="preserve">: </w:t>
      </w:r>
      <w:r>
        <w:rPr>
          <w:b/>
          <w:i/>
          <w:lang w:val="en-GB" w:eastAsia="en-US"/>
        </w:rPr>
        <w:t xml:space="preserve">For 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with 15kHz SSB SCS and 5MHz minimum channel bandwidth, sync raster </w:t>
      </w:r>
      <w:r w:rsidRPr="00974083">
        <w:rPr>
          <w:b/>
          <w:i/>
          <w:lang w:val="en-GB" w:eastAsia="en-US"/>
        </w:rPr>
        <w:t xml:space="preserve">is </w:t>
      </w:r>
      <w:r>
        <w:rPr>
          <w:b/>
          <w:i/>
          <w:lang w:val="en-GB" w:eastAsia="en-US"/>
        </w:rPr>
        <w:t xml:space="preserve">180 </w:t>
      </w:r>
      <w:r w:rsidRPr="00974083">
        <w:rPr>
          <w:b/>
          <w:i/>
          <w:lang w:val="en-GB" w:eastAsia="en-US"/>
        </w:rPr>
        <w:t xml:space="preserve">kHz </w:t>
      </w:r>
      <w:r>
        <w:rPr>
          <w:b/>
          <w:i/>
          <w:lang w:val="en-GB" w:eastAsia="en-US"/>
        </w:rPr>
        <w:t xml:space="preserve">meaning that the centre frequency of SSB is an integer multiple of </w:t>
      </w:r>
      <w:r w:rsidR="00BF3614">
        <w:rPr>
          <w:b/>
          <w:i/>
          <w:lang w:val="en-GB" w:eastAsia="en-US"/>
        </w:rPr>
        <w:t>180</w:t>
      </w:r>
      <w:r>
        <w:rPr>
          <w:b/>
          <w:i/>
          <w:lang w:val="en-GB" w:eastAsia="en-US"/>
        </w:rPr>
        <w:t xml:space="preserve">kHz and the sync raster entries are </w:t>
      </w:r>
      <w:ins w:id="62" w:author="Author">
        <w:r w:rsidR="001A1A66">
          <w:rPr>
            <w:b/>
            <w:i/>
            <w:lang w:val="en-GB" w:eastAsia="en-US"/>
          </w:rPr>
          <w:t xml:space="preserve">defined globally as </w:t>
        </w:r>
      </w:ins>
      <w:r>
        <w:rPr>
          <w:b/>
          <w:i/>
          <w:lang w:val="en-GB" w:eastAsia="en-US"/>
        </w:rPr>
        <w:t>N*180kHz.</w:t>
      </w:r>
    </w:p>
    <w:p w:rsidR="00CD5A16" w:rsidRPr="00974083" w:rsidRDefault="00CD5A16" w:rsidP="00CD5A16">
      <w:pPr>
        <w:rPr>
          <w:b/>
          <w:i/>
          <w:lang w:val="en-GB" w:eastAsia="en-US"/>
        </w:rPr>
      </w:pPr>
      <w:r w:rsidRPr="00974083">
        <w:rPr>
          <w:b/>
          <w:i/>
          <w:lang w:val="en-GB" w:eastAsia="en-US"/>
        </w:rPr>
        <w:t xml:space="preserve">Proposal </w:t>
      </w:r>
      <w:r>
        <w:rPr>
          <w:b/>
          <w:i/>
          <w:lang w:val="en-GB" w:eastAsia="en-US"/>
        </w:rPr>
        <w:t>4</w:t>
      </w:r>
      <w:r w:rsidRPr="00974083">
        <w:rPr>
          <w:b/>
          <w:i/>
          <w:lang w:val="en-GB" w:eastAsia="en-US"/>
        </w:rPr>
        <w:t>:</w:t>
      </w:r>
      <w:r>
        <w:rPr>
          <w:b/>
          <w:i/>
          <w:lang w:val="en-GB" w:eastAsia="en-US"/>
        </w:rPr>
        <w:t xml:space="preserve"> For range 1 </w:t>
      </w:r>
      <w:r w:rsidRPr="00974083">
        <w:rPr>
          <w:b/>
          <w:i/>
          <w:lang w:val="en-GB" w:eastAsia="en-US"/>
        </w:rPr>
        <w:t>bands above 2.</w:t>
      </w:r>
      <w:r>
        <w:rPr>
          <w:b/>
          <w:i/>
          <w:lang w:val="en-GB" w:eastAsia="en-US"/>
        </w:rPr>
        <w:t>4</w:t>
      </w:r>
      <w:r w:rsidRPr="00974083">
        <w:rPr>
          <w:b/>
          <w:i/>
          <w:lang w:val="en-GB" w:eastAsia="en-US"/>
        </w:rPr>
        <w:t xml:space="preserve">GHz </w:t>
      </w:r>
      <w:r>
        <w:rPr>
          <w:b/>
          <w:i/>
          <w:lang w:val="en-GB" w:eastAsia="en-US"/>
        </w:rPr>
        <w:t xml:space="preserve">with 15kHz SSB SCS and 10MHz minimum channel bandwidth, sync raster </w:t>
      </w:r>
      <w:r w:rsidRPr="00974083">
        <w:rPr>
          <w:b/>
          <w:i/>
          <w:lang w:val="en-GB" w:eastAsia="en-US"/>
        </w:rPr>
        <w:t xml:space="preserve">is </w:t>
      </w:r>
      <w:r>
        <w:rPr>
          <w:b/>
          <w:i/>
          <w:lang w:val="en-GB" w:eastAsia="en-US"/>
        </w:rPr>
        <w:t xml:space="preserve">5040 </w:t>
      </w:r>
      <w:r w:rsidRPr="00974083">
        <w:rPr>
          <w:b/>
          <w:i/>
          <w:lang w:val="en-GB" w:eastAsia="en-US"/>
        </w:rPr>
        <w:t>kHz</w:t>
      </w:r>
      <w:r>
        <w:rPr>
          <w:b/>
          <w:i/>
          <w:lang w:val="en-GB" w:eastAsia="en-US"/>
        </w:rPr>
        <w:t xml:space="preserve"> meaning that the centre frequency of SSB is an integer multiple of 5040kHz and the sync raster entries are </w:t>
      </w:r>
      <w:ins w:id="63" w:author="Author">
        <w:r w:rsidR="006719FC">
          <w:rPr>
            <w:b/>
            <w:i/>
            <w:lang w:val="en-GB" w:eastAsia="en-US"/>
          </w:rPr>
          <w:t xml:space="preserve">defined globally as </w:t>
        </w:r>
      </w:ins>
      <w:r>
        <w:rPr>
          <w:b/>
          <w:i/>
          <w:lang w:val="en-GB" w:eastAsia="en-US"/>
        </w:rPr>
        <w:t>N*5040kHz.</w:t>
      </w:r>
    </w:p>
    <w:p w:rsidR="008F75DE" w:rsidRDefault="008F75DE" w:rsidP="008F75DE">
      <w:pPr>
        <w:rPr>
          <w:ins w:id="64" w:author="Author"/>
          <w:b/>
          <w:i/>
          <w:lang w:val="en-GB" w:eastAsia="en-US"/>
        </w:rPr>
      </w:pPr>
      <w:ins w:id="65" w:author="Author">
        <w:r>
          <w:rPr>
            <w:b/>
            <w:i/>
            <w:lang w:val="en-GB" w:eastAsia="en-US"/>
          </w:rPr>
          <w:t>Observation</w:t>
        </w:r>
        <w:r w:rsidRPr="00974083">
          <w:rPr>
            <w:b/>
            <w:i/>
            <w:lang w:val="en-GB" w:eastAsia="en-US"/>
          </w:rPr>
          <w:t xml:space="preserve"> </w:t>
        </w:r>
        <w:r>
          <w:rPr>
            <w:b/>
            <w:i/>
            <w:lang w:val="en-GB" w:eastAsia="en-US"/>
          </w:rPr>
          <w:t>4</w:t>
        </w:r>
        <w:r w:rsidRPr="00974083">
          <w:rPr>
            <w:b/>
            <w:i/>
            <w:lang w:val="en-GB" w:eastAsia="en-US"/>
          </w:rPr>
          <w:t xml:space="preserve">: </w:t>
        </w:r>
        <w:r>
          <w:rPr>
            <w:b/>
            <w:i/>
            <w:lang w:val="en-GB" w:eastAsia="en-US"/>
          </w:rPr>
          <w:t>In cases other than the minimum channel bandwidth, SSB can be placed away from the channel edge.</w:t>
        </w:r>
      </w:ins>
    </w:p>
    <w:p w:rsidR="00684E85" w:rsidRPr="00974083" w:rsidRDefault="00684E85" w:rsidP="00684E85">
      <w:pPr>
        <w:rPr>
          <w:b/>
          <w:i/>
          <w:lang w:val="en-GB" w:eastAsia="en-US"/>
        </w:rPr>
      </w:pPr>
      <w:r>
        <w:rPr>
          <w:b/>
          <w:i/>
          <w:lang w:val="en-GB" w:eastAsia="en-US"/>
        </w:rPr>
        <w:lastRenderedPageBreak/>
        <w:t xml:space="preserve">Observation </w:t>
      </w:r>
      <w:del w:id="66" w:author="Author">
        <w:r w:rsidDel="00CB1060">
          <w:rPr>
            <w:b/>
            <w:i/>
            <w:lang w:val="en-GB" w:eastAsia="en-US"/>
          </w:rPr>
          <w:delText>2</w:delText>
        </w:r>
      </w:del>
      <w:ins w:id="67" w:author="Author">
        <w:r w:rsidR="008F75DE">
          <w:rPr>
            <w:b/>
            <w:i/>
            <w:lang w:val="en-GB" w:eastAsia="en-US"/>
          </w:rPr>
          <w:t>5</w:t>
        </w:r>
      </w:ins>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with 30kHz SSB SCS and 10MHz minimum channel bandwidth, sync raster must be 15kHz.</w:t>
      </w:r>
    </w:p>
    <w:p w:rsidR="00684E85" w:rsidRPr="00974083" w:rsidRDefault="00684E85" w:rsidP="00684E85">
      <w:pPr>
        <w:rPr>
          <w:b/>
          <w:i/>
          <w:lang w:val="en-GB" w:eastAsia="en-US"/>
        </w:rPr>
      </w:pPr>
      <w:r>
        <w:rPr>
          <w:b/>
          <w:i/>
          <w:lang w:val="en-GB" w:eastAsia="en-US"/>
        </w:rPr>
        <w:t>Proposal</w:t>
      </w:r>
      <w:r w:rsidRPr="00974083">
        <w:rPr>
          <w:b/>
          <w:i/>
          <w:lang w:val="en-GB" w:eastAsia="en-US"/>
        </w:rPr>
        <w:t xml:space="preserve"> </w:t>
      </w:r>
      <w:r>
        <w:rPr>
          <w:b/>
          <w:i/>
          <w:lang w:val="en-GB" w:eastAsia="en-US"/>
        </w:rPr>
        <w:t>5</w:t>
      </w:r>
      <w:r w:rsidRPr="00974083">
        <w:rPr>
          <w:b/>
          <w:i/>
          <w:lang w:val="en-GB" w:eastAsia="en-US"/>
        </w:rPr>
        <w:t xml:space="preserve">: </w:t>
      </w:r>
      <w:r>
        <w:rPr>
          <w:b/>
          <w:i/>
          <w:lang w:val="en-GB" w:eastAsia="en-US"/>
        </w:rPr>
        <w:t>F</w:t>
      </w:r>
      <w:r w:rsidRPr="00974083">
        <w:rPr>
          <w:b/>
          <w:i/>
          <w:lang w:val="en-GB" w:eastAsia="en-US"/>
        </w:rPr>
        <w:t xml:space="preserve">or the </w:t>
      </w:r>
      <w:r>
        <w:rPr>
          <w:b/>
          <w:i/>
          <w:lang w:val="en-GB" w:eastAsia="en-US"/>
        </w:rPr>
        <w:t xml:space="preserve">range 1 </w:t>
      </w:r>
      <w:r w:rsidRPr="00974083">
        <w:rPr>
          <w:b/>
          <w:i/>
          <w:lang w:val="en-GB" w:eastAsia="en-US"/>
        </w:rPr>
        <w:t>bands above 2.</w:t>
      </w:r>
      <w:r>
        <w:rPr>
          <w:b/>
          <w:i/>
          <w:lang w:val="en-GB" w:eastAsia="en-US"/>
        </w:rPr>
        <w:t>4</w:t>
      </w:r>
      <w:r w:rsidRPr="00974083">
        <w:rPr>
          <w:b/>
          <w:i/>
          <w:lang w:val="en-GB" w:eastAsia="en-US"/>
        </w:rPr>
        <w:t>GHz</w:t>
      </w:r>
      <w:r>
        <w:rPr>
          <w:b/>
          <w:i/>
          <w:lang w:val="en-GB" w:eastAsia="en-US"/>
        </w:rPr>
        <w:t xml:space="preserve">, 30kHz </w:t>
      </w:r>
      <w:r w:rsidRPr="00974083">
        <w:rPr>
          <w:b/>
          <w:i/>
          <w:lang w:val="en-GB" w:eastAsia="en-US"/>
        </w:rPr>
        <w:t xml:space="preserve">is </w:t>
      </w:r>
      <w:r>
        <w:rPr>
          <w:b/>
          <w:i/>
          <w:lang w:val="en-GB" w:eastAsia="en-US"/>
        </w:rPr>
        <w:t>not recommended as the default SCS</w:t>
      </w:r>
      <w:ins w:id="68" w:author="Author">
        <w:r w:rsidR="006101BC" w:rsidRPr="006101BC">
          <w:rPr>
            <w:b/>
            <w:i/>
            <w:lang w:val="en-GB" w:eastAsia="en-US"/>
          </w:rPr>
          <w:t xml:space="preserve"> </w:t>
        </w:r>
        <w:r w:rsidR="006101BC">
          <w:rPr>
            <w:b/>
            <w:i/>
            <w:lang w:val="en-GB" w:eastAsia="en-US"/>
          </w:rPr>
          <w:t>operators are encouraged to consider 15kHz SCS or change the agreement on the minimum channel bandwidth to 15MHz</w:t>
        </w:r>
      </w:ins>
      <w:r>
        <w:rPr>
          <w:b/>
          <w:i/>
          <w:lang w:val="en-GB" w:eastAsia="en-US"/>
        </w:rPr>
        <w:t>.</w:t>
      </w:r>
    </w:p>
    <w:p w:rsidR="00684E85" w:rsidRPr="00974083" w:rsidRDefault="00684E85" w:rsidP="00684E85">
      <w:pPr>
        <w:rPr>
          <w:b/>
          <w:i/>
          <w:lang w:val="en-GB" w:eastAsia="en-US"/>
        </w:rPr>
      </w:pPr>
      <w:r w:rsidRPr="00974083">
        <w:rPr>
          <w:b/>
          <w:i/>
          <w:lang w:val="en-GB" w:eastAsia="en-US"/>
        </w:rPr>
        <w:t xml:space="preserve">Proposal </w:t>
      </w:r>
      <w:r>
        <w:rPr>
          <w:b/>
          <w:i/>
          <w:lang w:val="en-GB" w:eastAsia="en-US"/>
        </w:rPr>
        <w:t>6</w:t>
      </w:r>
      <w:r w:rsidRPr="00974083">
        <w:rPr>
          <w:b/>
          <w:i/>
          <w:lang w:val="en-GB" w:eastAsia="en-US"/>
        </w:rPr>
        <w:t xml:space="preserve">: Sync raster is </w:t>
      </w:r>
      <w:r>
        <w:rPr>
          <w:b/>
          <w:i/>
          <w:lang w:val="en-GB" w:eastAsia="en-US"/>
        </w:rPr>
        <w:t xml:space="preserve">11.52 MHz for the range 2 bands, which means that the centre frequency of SSB is an integer multiple of 11.52 MHz and the sync raster entries are </w:t>
      </w:r>
      <w:ins w:id="69" w:author="Author">
        <w:r w:rsidR="00EB34EE">
          <w:rPr>
            <w:b/>
            <w:i/>
            <w:lang w:val="en-GB" w:eastAsia="en-US"/>
          </w:rPr>
          <w:t xml:space="preserve">defined globally as </w:t>
        </w:r>
      </w:ins>
      <w:r>
        <w:rPr>
          <w:b/>
          <w:i/>
          <w:lang w:val="en-GB" w:eastAsia="en-US"/>
        </w:rPr>
        <w:t>N*11.52MHz.</w:t>
      </w:r>
    </w:p>
    <w:p w:rsidR="00A47DF1" w:rsidRPr="00E61342" w:rsidRDefault="00A47DF1" w:rsidP="00A47DF1">
      <w:pPr>
        <w:rPr>
          <w:b/>
          <w:i/>
          <w:lang w:val="en-GB" w:eastAsia="en-US"/>
        </w:rPr>
      </w:pPr>
    </w:p>
    <w:p w:rsidR="00423A6A" w:rsidRPr="0032713B" w:rsidRDefault="002E6D98"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19586A" w:rsidRPr="0019586A" w:rsidRDefault="0019586A" w:rsidP="007100FD">
      <w:pPr>
        <w:numPr>
          <w:ilvl w:val="0"/>
          <w:numId w:val="1"/>
        </w:numPr>
        <w:spacing w:after="120"/>
        <w:jc w:val="both"/>
        <w:rPr>
          <w:rFonts w:ascii="Calibri" w:hAnsi="Calibri"/>
          <w:noProof/>
        </w:rPr>
      </w:pPr>
      <w:r w:rsidRPr="0019586A">
        <w:rPr>
          <w:rFonts w:ascii="Calibri" w:hAnsi="Calibri"/>
          <w:bCs/>
          <w:noProof/>
        </w:rPr>
        <w:t>R4-1708850</w:t>
      </w:r>
      <w:r w:rsidRPr="0019586A">
        <w:rPr>
          <w:rFonts w:ascii="Calibri" w:hAnsi="Calibri"/>
          <w:bCs/>
          <w:noProof/>
        </w:rPr>
        <w:tab/>
        <w:t>WF on Channel Raster for NR</w:t>
      </w:r>
      <w:r w:rsidR="007100FD">
        <w:rPr>
          <w:rFonts w:ascii="Calibri" w:hAnsi="Calibri"/>
          <w:bCs/>
          <w:noProof/>
        </w:rPr>
        <w:t xml:space="preserve">, Qualcomm, </w:t>
      </w:r>
      <w:r w:rsidR="007100FD" w:rsidRPr="007100FD">
        <w:rPr>
          <w:rFonts w:ascii="Calibri" w:hAnsi="Calibri"/>
          <w:bCs/>
          <w:noProof/>
        </w:rPr>
        <w:t>Ericsson,</w:t>
      </w:r>
      <w:r w:rsidR="007100FD">
        <w:rPr>
          <w:rFonts w:ascii="Calibri" w:hAnsi="Calibri" w:hint="eastAsia"/>
          <w:bCs/>
          <w:noProof/>
        </w:rPr>
        <w:t xml:space="preserve"> </w:t>
      </w:r>
      <w:r w:rsidR="007100FD">
        <w:rPr>
          <w:rFonts w:ascii="Calibri" w:hAnsi="Calibri"/>
          <w:bCs/>
          <w:noProof/>
        </w:rPr>
        <w:t xml:space="preserve">Vodafone, </w:t>
      </w:r>
      <w:r w:rsidR="007100FD" w:rsidRPr="007100FD">
        <w:rPr>
          <w:rFonts w:ascii="Calibri" w:hAnsi="Calibri"/>
          <w:bCs/>
          <w:noProof/>
        </w:rPr>
        <w:t>AT&amp;T, Sprint, Verizon, ZTE</w:t>
      </w:r>
    </w:p>
    <w:p w:rsidR="0019586A" w:rsidRPr="0019586A" w:rsidRDefault="0019586A" w:rsidP="0019586A">
      <w:pPr>
        <w:numPr>
          <w:ilvl w:val="0"/>
          <w:numId w:val="1"/>
        </w:numPr>
        <w:spacing w:after="120"/>
        <w:jc w:val="both"/>
        <w:rPr>
          <w:rFonts w:ascii="Calibri" w:hAnsi="Calibri"/>
          <w:noProof/>
        </w:rPr>
      </w:pPr>
      <w:r w:rsidRPr="0019586A">
        <w:rPr>
          <w:rFonts w:ascii="Calibri" w:hAnsi="Calibri"/>
          <w:noProof/>
        </w:rPr>
        <w:t>R4-1709175</w:t>
      </w:r>
      <w:r w:rsidRPr="0019586A">
        <w:rPr>
          <w:rFonts w:ascii="Calibri" w:hAnsi="Calibri"/>
          <w:noProof/>
        </w:rPr>
        <w:tab/>
        <w:t>LS on Channel Raster and Synchronization Channel Raster</w:t>
      </w:r>
    </w:p>
    <w:p w:rsidR="00422D63" w:rsidRPr="00422D63" w:rsidRDefault="007100FD" w:rsidP="00422D63">
      <w:pPr>
        <w:numPr>
          <w:ilvl w:val="0"/>
          <w:numId w:val="1"/>
        </w:numPr>
        <w:spacing w:after="120"/>
        <w:jc w:val="both"/>
        <w:rPr>
          <w:rFonts w:ascii="Calibri" w:hAnsi="Calibri"/>
          <w:noProof/>
        </w:rPr>
      </w:pPr>
      <w:r>
        <w:rPr>
          <w:rFonts w:ascii="Calibri" w:hAnsi="Calibri"/>
          <w:bCs/>
          <w:noProof/>
        </w:rPr>
        <w:t>R4-1707335</w:t>
      </w:r>
      <w:r>
        <w:rPr>
          <w:rFonts w:ascii="Calibri" w:hAnsi="Calibri"/>
          <w:bCs/>
          <w:noProof/>
        </w:rPr>
        <w:tab/>
      </w:r>
      <w:r w:rsidR="00422D63" w:rsidRPr="00422D63">
        <w:rPr>
          <w:rFonts w:ascii="Calibri" w:hAnsi="Calibri"/>
          <w:bCs/>
          <w:noProof/>
        </w:rPr>
        <w:t>Channel Raster and Synchronization Signal Raster for NR</w:t>
      </w:r>
      <w:r>
        <w:rPr>
          <w:rFonts w:ascii="Calibri" w:hAnsi="Calibri"/>
          <w:bCs/>
          <w:noProof/>
        </w:rPr>
        <w:t>, Qualcomm</w:t>
      </w:r>
    </w:p>
    <w:p w:rsidR="002B5403" w:rsidRPr="00D059B9" w:rsidRDefault="00354D44" w:rsidP="00D059B9">
      <w:pPr>
        <w:numPr>
          <w:ilvl w:val="0"/>
          <w:numId w:val="1"/>
        </w:numPr>
        <w:spacing w:line="240" w:lineRule="auto"/>
        <w:jc w:val="both"/>
        <w:rPr>
          <w:ins w:id="70" w:author="Author"/>
        </w:rPr>
      </w:pPr>
      <w:r w:rsidRPr="000872E0">
        <w:rPr>
          <w:rFonts w:ascii="Calibri" w:hAnsi="Calibri"/>
          <w:bCs/>
          <w:noProof/>
        </w:rPr>
        <w:t>R4-1709075</w:t>
      </w:r>
      <w:r w:rsidRPr="000872E0">
        <w:rPr>
          <w:rFonts w:ascii="Calibri" w:hAnsi="Calibri"/>
          <w:bCs/>
          <w:noProof/>
        </w:rPr>
        <w:tab/>
        <w:t>W</w:t>
      </w:r>
      <w:r w:rsidRPr="000872E0">
        <w:rPr>
          <w:rFonts w:ascii="Calibri" w:hAnsi="Calibri"/>
          <w:noProof/>
          <w:lang w:val="en-GB"/>
        </w:rPr>
        <w:t>ay forward on spectrum utilization,</w:t>
      </w:r>
      <w:r w:rsidRPr="00354D44">
        <w:t xml:space="preserve"> </w:t>
      </w:r>
      <w:r w:rsidRPr="000872E0">
        <w:rPr>
          <w:rFonts w:ascii="Calibri" w:hAnsi="Calibri"/>
          <w:noProof/>
          <w:lang w:val="en-GB"/>
        </w:rPr>
        <w:t>Samsung, Qualcomm, Intel, Ericsson, Nokia</w:t>
      </w:r>
    </w:p>
    <w:p w:rsidR="00D059B9" w:rsidRDefault="00D059B9" w:rsidP="00D059B9">
      <w:pPr>
        <w:numPr>
          <w:ilvl w:val="0"/>
          <w:numId w:val="1"/>
        </w:numPr>
        <w:spacing w:line="240" w:lineRule="auto"/>
        <w:jc w:val="both"/>
        <w:rPr>
          <w:ins w:id="71" w:author="Author"/>
        </w:rPr>
      </w:pPr>
      <w:ins w:id="72" w:author="Author">
        <w:r>
          <w:t>R4-1709414</w:t>
        </w:r>
        <w:r>
          <w:tab/>
          <w:t>SCS of sync channel for n41</w:t>
        </w:r>
        <w:r>
          <w:tab/>
          <w:t>SoftBank Corp.</w:t>
        </w:r>
      </w:ins>
    </w:p>
    <w:p w:rsidR="00D059B9" w:rsidRDefault="00D059B9" w:rsidP="00D059B9">
      <w:pPr>
        <w:numPr>
          <w:ilvl w:val="0"/>
          <w:numId w:val="1"/>
        </w:numPr>
        <w:spacing w:line="240" w:lineRule="auto"/>
        <w:jc w:val="both"/>
        <w:rPr>
          <w:ins w:id="73" w:author="Author"/>
        </w:rPr>
      </w:pPr>
      <w:ins w:id="74" w:author="Author">
        <w:r w:rsidRPr="00D059B9">
          <w:t>R4-1709415</w:t>
        </w:r>
        <w:r w:rsidRPr="00D059B9">
          <w:tab/>
          <w:t>Channel raster in n41</w:t>
        </w:r>
        <w:r>
          <w:t>, Softbank Corp.</w:t>
        </w:r>
      </w:ins>
    </w:p>
    <w:p w:rsidR="00D059B9" w:rsidRDefault="00D059B9" w:rsidP="00D059B9">
      <w:pPr>
        <w:numPr>
          <w:ilvl w:val="0"/>
          <w:numId w:val="1"/>
        </w:numPr>
        <w:spacing w:line="240" w:lineRule="auto"/>
        <w:jc w:val="both"/>
        <w:rPr>
          <w:ins w:id="75" w:author="Author"/>
        </w:rPr>
      </w:pPr>
      <w:ins w:id="76" w:author="Author">
        <w:r>
          <w:t>R4-1709471</w:t>
        </w:r>
        <w:r>
          <w:tab/>
        </w:r>
        <w:r w:rsidRPr="00D059B9">
          <w:t>Channel and sync raster</w:t>
        </w:r>
        <w:r>
          <w:t>, Nokia, Nokia Sha</w:t>
        </w:r>
        <w:r w:rsidR="002348D6">
          <w:t>n</w:t>
        </w:r>
        <w:r>
          <w:t>ghai Bell</w:t>
        </w:r>
      </w:ins>
    </w:p>
    <w:p w:rsidR="00094481" w:rsidRDefault="00094481" w:rsidP="00094481">
      <w:pPr>
        <w:numPr>
          <w:ilvl w:val="0"/>
          <w:numId w:val="1"/>
        </w:numPr>
        <w:spacing w:line="240" w:lineRule="auto"/>
        <w:jc w:val="both"/>
        <w:rPr>
          <w:ins w:id="77" w:author="Author"/>
        </w:rPr>
      </w:pPr>
      <w:ins w:id="78" w:author="Author">
        <w:r w:rsidRPr="00094481">
          <w:t>R1-1716906</w:t>
        </w:r>
        <w:r w:rsidRPr="00094481">
          <w:tab/>
          <w:t>Reply LS on Channel Raster and Synchronization Channel Raster</w:t>
        </w:r>
      </w:ins>
    </w:p>
    <w:p w:rsidR="00733DED" w:rsidRPr="000872E0" w:rsidRDefault="00733DED" w:rsidP="00094481">
      <w:pPr>
        <w:numPr>
          <w:ilvl w:val="0"/>
          <w:numId w:val="1"/>
        </w:numPr>
        <w:spacing w:line="240" w:lineRule="auto"/>
        <w:jc w:val="both"/>
      </w:pPr>
    </w:p>
    <w:p w:rsidR="000872E0" w:rsidRPr="002B5403" w:rsidRDefault="000872E0" w:rsidP="000872E0">
      <w:pPr>
        <w:spacing w:after="0" w:line="240" w:lineRule="auto"/>
        <w:ind w:left="360"/>
        <w:jc w:val="both"/>
      </w:pPr>
    </w:p>
    <w:sectPr w:rsidR="000872E0" w:rsidRPr="002B5403"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F8F" w:rsidRDefault="003C6F8F">
      <w:r>
        <w:separator/>
      </w:r>
    </w:p>
  </w:endnote>
  <w:endnote w:type="continuationSeparator" w:id="0">
    <w:p w:rsidR="003C6F8F" w:rsidRDefault="003C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ＭＳ ゴシック"/>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游明朝">
    <w:altName w:val="ＭＳ ゴシック"/>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F8F" w:rsidRDefault="003C6F8F">
      <w:r>
        <w:separator/>
      </w:r>
    </w:p>
  </w:footnote>
  <w:footnote w:type="continuationSeparator" w:id="0">
    <w:p w:rsidR="003C6F8F" w:rsidRDefault="003C6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202"/>
    <w:multiLevelType w:val="hybridMultilevel"/>
    <w:tmpl w:val="EF145872"/>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E5A59"/>
    <w:multiLevelType w:val="hybridMultilevel"/>
    <w:tmpl w:val="15E67754"/>
    <w:lvl w:ilvl="0" w:tplc="AE2EA4AE">
      <w:start w:val="3"/>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28B"/>
    <w:multiLevelType w:val="hybridMultilevel"/>
    <w:tmpl w:val="C334422A"/>
    <w:lvl w:ilvl="0" w:tplc="1F902E2E">
      <w:start w:val="1"/>
      <w:numFmt w:val="bullet"/>
      <w:lvlText w:val="•"/>
      <w:lvlJc w:val="left"/>
      <w:pPr>
        <w:tabs>
          <w:tab w:val="num" w:pos="720"/>
        </w:tabs>
        <w:ind w:left="720" w:hanging="360"/>
      </w:pPr>
      <w:rPr>
        <w:rFonts w:ascii="Arial" w:hAnsi="Arial" w:hint="default"/>
      </w:rPr>
    </w:lvl>
    <w:lvl w:ilvl="1" w:tplc="EABCD40A">
      <w:numFmt w:val="bullet"/>
      <w:lvlText w:val="–"/>
      <w:lvlJc w:val="left"/>
      <w:pPr>
        <w:tabs>
          <w:tab w:val="num" w:pos="1440"/>
        </w:tabs>
        <w:ind w:left="1440" w:hanging="360"/>
      </w:pPr>
      <w:rPr>
        <w:rFonts w:ascii="Arial" w:hAnsi="Arial" w:hint="default"/>
      </w:rPr>
    </w:lvl>
    <w:lvl w:ilvl="2" w:tplc="A9409664">
      <w:start w:val="2"/>
      <w:numFmt w:val="bullet"/>
      <w:lvlText w:val=""/>
      <w:lvlJc w:val="left"/>
      <w:pPr>
        <w:ind w:left="2160" w:hanging="360"/>
      </w:pPr>
      <w:rPr>
        <w:rFonts w:ascii="Symbol" w:eastAsiaTheme="minorEastAsia" w:hAnsi="Symbol" w:cstheme="minorBidi" w:hint="default"/>
      </w:rPr>
    </w:lvl>
    <w:lvl w:ilvl="3" w:tplc="B23E7B78" w:tentative="1">
      <w:start w:val="1"/>
      <w:numFmt w:val="bullet"/>
      <w:lvlText w:val="•"/>
      <w:lvlJc w:val="left"/>
      <w:pPr>
        <w:tabs>
          <w:tab w:val="num" w:pos="2880"/>
        </w:tabs>
        <w:ind w:left="2880" w:hanging="360"/>
      </w:pPr>
      <w:rPr>
        <w:rFonts w:ascii="Arial" w:hAnsi="Arial" w:hint="default"/>
      </w:rPr>
    </w:lvl>
    <w:lvl w:ilvl="4" w:tplc="45D2EE72" w:tentative="1">
      <w:start w:val="1"/>
      <w:numFmt w:val="bullet"/>
      <w:lvlText w:val="•"/>
      <w:lvlJc w:val="left"/>
      <w:pPr>
        <w:tabs>
          <w:tab w:val="num" w:pos="3600"/>
        </w:tabs>
        <w:ind w:left="3600" w:hanging="360"/>
      </w:pPr>
      <w:rPr>
        <w:rFonts w:ascii="Arial" w:hAnsi="Arial" w:hint="default"/>
      </w:rPr>
    </w:lvl>
    <w:lvl w:ilvl="5" w:tplc="2304A34C" w:tentative="1">
      <w:start w:val="1"/>
      <w:numFmt w:val="bullet"/>
      <w:lvlText w:val="•"/>
      <w:lvlJc w:val="left"/>
      <w:pPr>
        <w:tabs>
          <w:tab w:val="num" w:pos="4320"/>
        </w:tabs>
        <w:ind w:left="4320" w:hanging="360"/>
      </w:pPr>
      <w:rPr>
        <w:rFonts w:ascii="Arial" w:hAnsi="Arial" w:hint="default"/>
      </w:rPr>
    </w:lvl>
    <w:lvl w:ilvl="6" w:tplc="340E6838" w:tentative="1">
      <w:start w:val="1"/>
      <w:numFmt w:val="bullet"/>
      <w:lvlText w:val="•"/>
      <w:lvlJc w:val="left"/>
      <w:pPr>
        <w:tabs>
          <w:tab w:val="num" w:pos="5040"/>
        </w:tabs>
        <w:ind w:left="5040" w:hanging="360"/>
      </w:pPr>
      <w:rPr>
        <w:rFonts w:ascii="Arial" w:hAnsi="Arial" w:hint="default"/>
      </w:rPr>
    </w:lvl>
    <w:lvl w:ilvl="7" w:tplc="8BC0AAFC" w:tentative="1">
      <w:start w:val="1"/>
      <w:numFmt w:val="bullet"/>
      <w:lvlText w:val="•"/>
      <w:lvlJc w:val="left"/>
      <w:pPr>
        <w:tabs>
          <w:tab w:val="num" w:pos="5760"/>
        </w:tabs>
        <w:ind w:left="5760" w:hanging="360"/>
      </w:pPr>
      <w:rPr>
        <w:rFonts w:ascii="Arial" w:hAnsi="Arial" w:hint="default"/>
      </w:rPr>
    </w:lvl>
    <w:lvl w:ilvl="8" w:tplc="FA620B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20E83"/>
    <w:multiLevelType w:val="hybridMultilevel"/>
    <w:tmpl w:val="F3F4598E"/>
    <w:lvl w:ilvl="0" w:tplc="04090001">
      <w:start w:val="1"/>
      <w:numFmt w:val="bullet"/>
      <w:lvlText w:val=""/>
      <w:lvlJc w:val="left"/>
      <w:pPr>
        <w:ind w:left="720" w:hanging="360"/>
      </w:pPr>
      <w:rPr>
        <w:rFonts w:ascii="Symbol" w:hAnsi="Symbol" w:hint="default"/>
      </w:rPr>
    </w:lvl>
    <w:lvl w:ilvl="1" w:tplc="2C869960">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630"/>
    <w:multiLevelType w:val="hybridMultilevel"/>
    <w:tmpl w:val="1E146F38"/>
    <w:lvl w:ilvl="0" w:tplc="3B524572">
      <w:start w:val="1"/>
      <w:numFmt w:val="bullet"/>
      <w:lvlText w:val="•"/>
      <w:lvlJc w:val="left"/>
      <w:pPr>
        <w:tabs>
          <w:tab w:val="num" w:pos="720"/>
        </w:tabs>
        <w:ind w:left="720" w:hanging="360"/>
      </w:pPr>
      <w:rPr>
        <w:rFonts w:ascii="Arial" w:hAnsi="Arial" w:hint="default"/>
      </w:rPr>
    </w:lvl>
    <w:lvl w:ilvl="1" w:tplc="7E9C9012">
      <w:numFmt w:val="bullet"/>
      <w:lvlText w:val="–"/>
      <w:lvlJc w:val="left"/>
      <w:pPr>
        <w:tabs>
          <w:tab w:val="num" w:pos="1440"/>
        </w:tabs>
        <w:ind w:left="1440" w:hanging="360"/>
      </w:pPr>
      <w:rPr>
        <w:rFonts w:ascii="Arial" w:hAnsi="Arial" w:hint="default"/>
      </w:rPr>
    </w:lvl>
    <w:lvl w:ilvl="2" w:tplc="A90CB9D8">
      <w:numFmt w:val="bullet"/>
      <w:lvlText w:val="•"/>
      <w:lvlJc w:val="left"/>
      <w:pPr>
        <w:tabs>
          <w:tab w:val="num" w:pos="2160"/>
        </w:tabs>
        <w:ind w:left="2160" w:hanging="360"/>
      </w:pPr>
      <w:rPr>
        <w:rFonts w:ascii="Arial" w:hAnsi="Arial" w:hint="default"/>
      </w:rPr>
    </w:lvl>
    <w:lvl w:ilvl="3" w:tplc="20F24C02" w:tentative="1">
      <w:start w:val="1"/>
      <w:numFmt w:val="bullet"/>
      <w:lvlText w:val="•"/>
      <w:lvlJc w:val="left"/>
      <w:pPr>
        <w:tabs>
          <w:tab w:val="num" w:pos="2880"/>
        </w:tabs>
        <w:ind w:left="2880" w:hanging="360"/>
      </w:pPr>
      <w:rPr>
        <w:rFonts w:ascii="Arial" w:hAnsi="Arial" w:hint="default"/>
      </w:rPr>
    </w:lvl>
    <w:lvl w:ilvl="4" w:tplc="5508A044" w:tentative="1">
      <w:start w:val="1"/>
      <w:numFmt w:val="bullet"/>
      <w:lvlText w:val="•"/>
      <w:lvlJc w:val="left"/>
      <w:pPr>
        <w:tabs>
          <w:tab w:val="num" w:pos="3600"/>
        </w:tabs>
        <w:ind w:left="3600" w:hanging="360"/>
      </w:pPr>
      <w:rPr>
        <w:rFonts w:ascii="Arial" w:hAnsi="Arial" w:hint="default"/>
      </w:rPr>
    </w:lvl>
    <w:lvl w:ilvl="5" w:tplc="E4284F7C" w:tentative="1">
      <w:start w:val="1"/>
      <w:numFmt w:val="bullet"/>
      <w:lvlText w:val="•"/>
      <w:lvlJc w:val="left"/>
      <w:pPr>
        <w:tabs>
          <w:tab w:val="num" w:pos="4320"/>
        </w:tabs>
        <w:ind w:left="4320" w:hanging="360"/>
      </w:pPr>
      <w:rPr>
        <w:rFonts w:ascii="Arial" w:hAnsi="Arial" w:hint="default"/>
      </w:rPr>
    </w:lvl>
    <w:lvl w:ilvl="6" w:tplc="9912BD5C" w:tentative="1">
      <w:start w:val="1"/>
      <w:numFmt w:val="bullet"/>
      <w:lvlText w:val="•"/>
      <w:lvlJc w:val="left"/>
      <w:pPr>
        <w:tabs>
          <w:tab w:val="num" w:pos="5040"/>
        </w:tabs>
        <w:ind w:left="5040" w:hanging="360"/>
      </w:pPr>
      <w:rPr>
        <w:rFonts w:ascii="Arial" w:hAnsi="Arial" w:hint="default"/>
      </w:rPr>
    </w:lvl>
    <w:lvl w:ilvl="7" w:tplc="13E47652" w:tentative="1">
      <w:start w:val="1"/>
      <w:numFmt w:val="bullet"/>
      <w:lvlText w:val="•"/>
      <w:lvlJc w:val="left"/>
      <w:pPr>
        <w:tabs>
          <w:tab w:val="num" w:pos="5760"/>
        </w:tabs>
        <w:ind w:left="5760" w:hanging="360"/>
      </w:pPr>
      <w:rPr>
        <w:rFonts w:ascii="Arial" w:hAnsi="Arial" w:hint="default"/>
      </w:rPr>
    </w:lvl>
    <w:lvl w:ilvl="8" w:tplc="A7F6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cs="Times New Roman" w:hint="default"/>
      </w:rPr>
    </w:lvl>
    <w:lvl w:ilvl="1" w:tplc="4F5E5122">
      <w:start w:val="1"/>
      <w:numFmt w:val="bullet"/>
      <w:lvlText w:val="•"/>
      <w:lvlJc w:val="left"/>
      <w:pPr>
        <w:tabs>
          <w:tab w:val="num" w:pos="1440"/>
        </w:tabs>
        <w:ind w:left="1440" w:hanging="360"/>
      </w:pPr>
      <w:rPr>
        <w:rFonts w:ascii="Arial" w:hAnsi="Arial" w:cs="Times New Roman" w:hint="default"/>
      </w:rPr>
    </w:lvl>
    <w:lvl w:ilvl="2" w:tplc="096E19B8">
      <w:start w:val="1"/>
      <w:numFmt w:val="bullet"/>
      <w:lvlText w:val="•"/>
      <w:lvlJc w:val="left"/>
      <w:pPr>
        <w:tabs>
          <w:tab w:val="num" w:pos="2160"/>
        </w:tabs>
        <w:ind w:left="2160" w:hanging="360"/>
      </w:pPr>
      <w:rPr>
        <w:rFonts w:ascii="Arial" w:hAnsi="Arial" w:cs="Times New Roman" w:hint="default"/>
      </w:rPr>
    </w:lvl>
    <w:lvl w:ilvl="3" w:tplc="2E6A0B04">
      <w:start w:val="1"/>
      <w:numFmt w:val="bullet"/>
      <w:lvlText w:val="•"/>
      <w:lvlJc w:val="left"/>
      <w:pPr>
        <w:tabs>
          <w:tab w:val="num" w:pos="2880"/>
        </w:tabs>
        <w:ind w:left="2880" w:hanging="360"/>
      </w:pPr>
      <w:rPr>
        <w:rFonts w:ascii="Arial" w:hAnsi="Arial" w:cs="Times New Roman" w:hint="default"/>
      </w:rPr>
    </w:lvl>
    <w:lvl w:ilvl="4" w:tplc="FEAA6018">
      <w:start w:val="1"/>
      <w:numFmt w:val="bullet"/>
      <w:lvlText w:val="•"/>
      <w:lvlJc w:val="left"/>
      <w:pPr>
        <w:tabs>
          <w:tab w:val="num" w:pos="3600"/>
        </w:tabs>
        <w:ind w:left="3600" w:hanging="360"/>
      </w:pPr>
      <w:rPr>
        <w:rFonts w:ascii="Arial" w:hAnsi="Arial" w:cs="Times New Roman" w:hint="default"/>
      </w:rPr>
    </w:lvl>
    <w:lvl w:ilvl="5" w:tplc="CEF2DA90">
      <w:start w:val="1"/>
      <w:numFmt w:val="bullet"/>
      <w:lvlText w:val="•"/>
      <w:lvlJc w:val="left"/>
      <w:pPr>
        <w:tabs>
          <w:tab w:val="num" w:pos="4320"/>
        </w:tabs>
        <w:ind w:left="4320" w:hanging="360"/>
      </w:pPr>
      <w:rPr>
        <w:rFonts w:ascii="Arial" w:hAnsi="Arial" w:cs="Times New Roman" w:hint="default"/>
      </w:rPr>
    </w:lvl>
    <w:lvl w:ilvl="6" w:tplc="7F16F19A">
      <w:start w:val="1"/>
      <w:numFmt w:val="bullet"/>
      <w:lvlText w:val="•"/>
      <w:lvlJc w:val="left"/>
      <w:pPr>
        <w:tabs>
          <w:tab w:val="num" w:pos="5040"/>
        </w:tabs>
        <w:ind w:left="5040" w:hanging="360"/>
      </w:pPr>
      <w:rPr>
        <w:rFonts w:ascii="Arial" w:hAnsi="Arial" w:cs="Times New Roman" w:hint="default"/>
      </w:rPr>
    </w:lvl>
    <w:lvl w:ilvl="7" w:tplc="2ED634C2">
      <w:start w:val="1"/>
      <w:numFmt w:val="bullet"/>
      <w:lvlText w:val="•"/>
      <w:lvlJc w:val="left"/>
      <w:pPr>
        <w:tabs>
          <w:tab w:val="num" w:pos="5760"/>
        </w:tabs>
        <w:ind w:left="5760" w:hanging="360"/>
      </w:pPr>
      <w:rPr>
        <w:rFonts w:ascii="Arial" w:hAnsi="Arial" w:cs="Times New Roman" w:hint="default"/>
      </w:rPr>
    </w:lvl>
    <w:lvl w:ilvl="8" w:tplc="65969FA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F255A02"/>
    <w:multiLevelType w:val="hybridMultilevel"/>
    <w:tmpl w:val="7418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5C4652"/>
    <w:multiLevelType w:val="hybridMultilevel"/>
    <w:tmpl w:val="E800DDB8"/>
    <w:lvl w:ilvl="0" w:tplc="8410ED16">
      <w:start w:val="1"/>
      <w:numFmt w:val="bullet"/>
      <w:lvlText w:val="•"/>
      <w:lvlJc w:val="left"/>
      <w:pPr>
        <w:tabs>
          <w:tab w:val="num" w:pos="720"/>
        </w:tabs>
        <w:ind w:left="720" w:hanging="360"/>
      </w:pPr>
      <w:rPr>
        <w:rFonts w:ascii="Arial" w:hAnsi="Arial" w:hint="default"/>
      </w:rPr>
    </w:lvl>
    <w:lvl w:ilvl="1" w:tplc="06C40DC2">
      <w:numFmt w:val="bullet"/>
      <w:lvlText w:val="–"/>
      <w:lvlJc w:val="left"/>
      <w:pPr>
        <w:tabs>
          <w:tab w:val="num" w:pos="1440"/>
        </w:tabs>
        <w:ind w:left="1440" w:hanging="360"/>
      </w:pPr>
      <w:rPr>
        <w:rFonts w:ascii="Arial" w:hAnsi="Arial" w:hint="default"/>
      </w:rPr>
    </w:lvl>
    <w:lvl w:ilvl="2" w:tplc="46522DA6" w:tentative="1">
      <w:start w:val="1"/>
      <w:numFmt w:val="bullet"/>
      <w:lvlText w:val="•"/>
      <w:lvlJc w:val="left"/>
      <w:pPr>
        <w:tabs>
          <w:tab w:val="num" w:pos="2160"/>
        </w:tabs>
        <w:ind w:left="2160" w:hanging="360"/>
      </w:pPr>
      <w:rPr>
        <w:rFonts w:ascii="Arial" w:hAnsi="Arial" w:hint="default"/>
      </w:rPr>
    </w:lvl>
    <w:lvl w:ilvl="3" w:tplc="842E38D4" w:tentative="1">
      <w:start w:val="1"/>
      <w:numFmt w:val="bullet"/>
      <w:lvlText w:val="•"/>
      <w:lvlJc w:val="left"/>
      <w:pPr>
        <w:tabs>
          <w:tab w:val="num" w:pos="2880"/>
        </w:tabs>
        <w:ind w:left="2880" w:hanging="360"/>
      </w:pPr>
      <w:rPr>
        <w:rFonts w:ascii="Arial" w:hAnsi="Arial" w:hint="default"/>
      </w:rPr>
    </w:lvl>
    <w:lvl w:ilvl="4" w:tplc="A91E7BD6" w:tentative="1">
      <w:start w:val="1"/>
      <w:numFmt w:val="bullet"/>
      <w:lvlText w:val="•"/>
      <w:lvlJc w:val="left"/>
      <w:pPr>
        <w:tabs>
          <w:tab w:val="num" w:pos="3600"/>
        </w:tabs>
        <w:ind w:left="3600" w:hanging="360"/>
      </w:pPr>
      <w:rPr>
        <w:rFonts w:ascii="Arial" w:hAnsi="Arial" w:hint="default"/>
      </w:rPr>
    </w:lvl>
    <w:lvl w:ilvl="5" w:tplc="5914B1C4" w:tentative="1">
      <w:start w:val="1"/>
      <w:numFmt w:val="bullet"/>
      <w:lvlText w:val="•"/>
      <w:lvlJc w:val="left"/>
      <w:pPr>
        <w:tabs>
          <w:tab w:val="num" w:pos="4320"/>
        </w:tabs>
        <w:ind w:left="4320" w:hanging="360"/>
      </w:pPr>
      <w:rPr>
        <w:rFonts w:ascii="Arial" w:hAnsi="Arial" w:hint="default"/>
      </w:rPr>
    </w:lvl>
    <w:lvl w:ilvl="6" w:tplc="50809652" w:tentative="1">
      <w:start w:val="1"/>
      <w:numFmt w:val="bullet"/>
      <w:lvlText w:val="•"/>
      <w:lvlJc w:val="left"/>
      <w:pPr>
        <w:tabs>
          <w:tab w:val="num" w:pos="5040"/>
        </w:tabs>
        <w:ind w:left="5040" w:hanging="360"/>
      </w:pPr>
      <w:rPr>
        <w:rFonts w:ascii="Arial" w:hAnsi="Arial" w:hint="default"/>
      </w:rPr>
    </w:lvl>
    <w:lvl w:ilvl="7" w:tplc="3C701C1C" w:tentative="1">
      <w:start w:val="1"/>
      <w:numFmt w:val="bullet"/>
      <w:lvlText w:val="•"/>
      <w:lvlJc w:val="left"/>
      <w:pPr>
        <w:tabs>
          <w:tab w:val="num" w:pos="5760"/>
        </w:tabs>
        <w:ind w:left="5760" w:hanging="360"/>
      </w:pPr>
      <w:rPr>
        <w:rFonts w:ascii="Arial" w:hAnsi="Arial" w:hint="default"/>
      </w:rPr>
    </w:lvl>
    <w:lvl w:ilvl="8" w:tplc="AE5A40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17317"/>
    <w:multiLevelType w:val="hybridMultilevel"/>
    <w:tmpl w:val="14AC5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C3C4E"/>
    <w:multiLevelType w:val="hybridMultilevel"/>
    <w:tmpl w:val="D602BA76"/>
    <w:lvl w:ilvl="0" w:tplc="5C64F69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BA71AF"/>
    <w:multiLevelType w:val="hybridMultilevel"/>
    <w:tmpl w:val="3C202C72"/>
    <w:lvl w:ilvl="0" w:tplc="8B3E2F58">
      <w:start w:val="1"/>
      <w:numFmt w:val="bullet"/>
      <w:lvlText w:val="•"/>
      <w:lvlJc w:val="left"/>
      <w:pPr>
        <w:tabs>
          <w:tab w:val="num" w:pos="720"/>
        </w:tabs>
        <w:ind w:left="720" w:hanging="360"/>
      </w:pPr>
      <w:rPr>
        <w:rFonts w:ascii="Arial" w:hAnsi="Arial" w:hint="default"/>
      </w:rPr>
    </w:lvl>
    <w:lvl w:ilvl="1" w:tplc="C69E56E6" w:tentative="1">
      <w:start w:val="1"/>
      <w:numFmt w:val="bullet"/>
      <w:lvlText w:val="•"/>
      <w:lvlJc w:val="left"/>
      <w:pPr>
        <w:tabs>
          <w:tab w:val="num" w:pos="1440"/>
        </w:tabs>
        <w:ind w:left="1440" w:hanging="360"/>
      </w:pPr>
      <w:rPr>
        <w:rFonts w:ascii="Arial" w:hAnsi="Arial" w:hint="default"/>
      </w:rPr>
    </w:lvl>
    <w:lvl w:ilvl="2" w:tplc="4C1EA34C" w:tentative="1">
      <w:start w:val="1"/>
      <w:numFmt w:val="bullet"/>
      <w:lvlText w:val="•"/>
      <w:lvlJc w:val="left"/>
      <w:pPr>
        <w:tabs>
          <w:tab w:val="num" w:pos="2160"/>
        </w:tabs>
        <w:ind w:left="2160" w:hanging="360"/>
      </w:pPr>
      <w:rPr>
        <w:rFonts w:ascii="Arial" w:hAnsi="Arial" w:hint="default"/>
      </w:rPr>
    </w:lvl>
    <w:lvl w:ilvl="3" w:tplc="457E7D58" w:tentative="1">
      <w:start w:val="1"/>
      <w:numFmt w:val="bullet"/>
      <w:lvlText w:val="•"/>
      <w:lvlJc w:val="left"/>
      <w:pPr>
        <w:tabs>
          <w:tab w:val="num" w:pos="2880"/>
        </w:tabs>
        <w:ind w:left="2880" w:hanging="360"/>
      </w:pPr>
      <w:rPr>
        <w:rFonts w:ascii="Arial" w:hAnsi="Arial" w:hint="default"/>
      </w:rPr>
    </w:lvl>
    <w:lvl w:ilvl="4" w:tplc="14DC7846" w:tentative="1">
      <w:start w:val="1"/>
      <w:numFmt w:val="bullet"/>
      <w:lvlText w:val="•"/>
      <w:lvlJc w:val="left"/>
      <w:pPr>
        <w:tabs>
          <w:tab w:val="num" w:pos="3600"/>
        </w:tabs>
        <w:ind w:left="3600" w:hanging="360"/>
      </w:pPr>
      <w:rPr>
        <w:rFonts w:ascii="Arial" w:hAnsi="Arial" w:hint="default"/>
      </w:rPr>
    </w:lvl>
    <w:lvl w:ilvl="5" w:tplc="ADCE2F98" w:tentative="1">
      <w:start w:val="1"/>
      <w:numFmt w:val="bullet"/>
      <w:lvlText w:val="•"/>
      <w:lvlJc w:val="left"/>
      <w:pPr>
        <w:tabs>
          <w:tab w:val="num" w:pos="4320"/>
        </w:tabs>
        <w:ind w:left="4320" w:hanging="360"/>
      </w:pPr>
      <w:rPr>
        <w:rFonts w:ascii="Arial" w:hAnsi="Arial" w:hint="default"/>
      </w:rPr>
    </w:lvl>
    <w:lvl w:ilvl="6" w:tplc="473A078E" w:tentative="1">
      <w:start w:val="1"/>
      <w:numFmt w:val="bullet"/>
      <w:lvlText w:val="•"/>
      <w:lvlJc w:val="left"/>
      <w:pPr>
        <w:tabs>
          <w:tab w:val="num" w:pos="5040"/>
        </w:tabs>
        <w:ind w:left="5040" w:hanging="360"/>
      </w:pPr>
      <w:rPr>
        <w:rFonts w:ascii="Arial" w:hAnsi="Arial" w:hint="default"/>
      </w:rPr>
    </w:lvl>
    <w:lvl w:ilvl="7" w:tplc="571678E0" w:tentative="1">
      <w:start w:val="1"/>
      <w:numFmt w:val="bullet"/>
      <w:lvlText w:val="•"/>
      <w:lvlJc w:val="left"/>
      <w:pPr>
        <w:tabs>
          <w:tab w:val="num" w:pos="5760"/>
        </w:tabs>
        <w:ind w:left="5760" w:hanging="360"/>
      </w:pPr>
      <w:rPr>
        <w:rFonts w:ascii="Arial" w:hAnsi="Arial" w:hint="default"/>
      </w:rPr>
    </w:lvl>
    <w:lvl w:ilvl="8" w:tplc="8A72C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9771D"/>
    <w:multiLevelType w:val="hybridMultilevel"/>
    <w:tmpl w:val="D5547622"/>
    <w:lvl w:ilvl="0" w:tplc="60260252">
      <w:start w:val="1"/>
      <w:numFmt w:val="bullet"/>
      <w:lvlText w:val="•"/>
      <w:lvlJc w:val="left"/>
      <w:pPr>
        <w:tabs>
          <w:tab w:val="num" w:pos="720"/>
        </w:tabs>
        <w:ind w:left="720" w:hanging="360"/>
      </w:pPr>
      <w:rPr>
        <w:rFonts w:ascii="Arial" w:hAnsi="Arial" w:hint="default"/>
      </w:rPr>
    </w:lvl>
    <w:lvl w:ilvl="1" w:tplc="3ADEDF20">
      <w:numFmt w:val="bullet"/>
      <w:lvlText w:val="–"/>
      <w:lvlJc w:val="left"/>
      <w:pPr>
        <w:tabs>
          <w:tab w:val="num" w:pos="1440"/>
        </w:tabs>
        <w:ind w:left="1440" w:hanging="360"/>
      </w:pPr>
      <w:rPr>
        <w:rFonts w:ascii="Arial" w:hAnsi="Arial" w:hint="default"/>
      </w:rPr>
    </w:lvl>
    <w:lvl w:ilvl="2" w:tplc="6F00CC08">
      <w:numFmt w:val="bullet"/>
      <w:lvlText w:val="•"/>
      <w:lvlJc w:val="left"/>
      <w:pPr>
        <w:tabs>
          <w:tab w:val="num" w:pos="2160"/>
        </w:tabs>
        <w:ind w:left="2160" w:hanging="360"/>
      </w:pPr>
      <w:rPr>
        <w:rFonts w:ascii="Arial" w:hAnsi="Arial" w:hint="default"/>
      </w:rPr>
    </w:lvl>
    <w:lvl w:ilvl="3" w:tplc="C4B862CC" w:tentative="1">
      <w:start w:val="1"/>
      <w:numFmt w:val="bullet"/>
      <w:lvlText w:val="•"/>
      <w:lvlJc w:val="left"/>
      <w:pPr>
        <w:tabs>
          <w:tab w:val="num" w:pos="2880"/>
        </w:tabs>
        <w:ind w:left="2880" w:hanging="360"/>
      </w:pPr>
      <w:rPr>
        <w:rFonts w:ascii="Arial" w:hAnsi="Arial" w:hint="default"/>
      </w:rPr>
    </w:lvl>
    <w:lvl w:ilvl="4" w:tplc="BEA2E186" w:tentative="1">
      <w:start w:val="1"/>
      <w:numFmt w:val="bullet"/>
      <w:lvlText w:val="•"/>
      <w:lvlJc w:val="left"/>
      <w:pPr>
        <w:tabs>
          <w:tab w:val="num" w:pos="3600"/>
        </w:tabs>
        <w:ind w:left="3600" w:hanging="360"/>
      </w:pPr>
      <w:rPr>
        <w:rFonts w:ascii="Arial" w:hAnsi="Arial" w:hint="default"/>
      </w:rPr>
    </w:lvl>
    <w:lvl w:ilvl="5" w:tplc="5B1482F2" w:tentative="1">
      <w:start w:val="1"/>
      <w:numFmt w:val="bullet"/>
      <w:lvlText w:val="•"/>
      <w:lvlJc w:val="left"/>
      <w:pPr>
        <w:tabs>
          <w:tab w:val="num" w:pos="4320"/>
        </w:tabs>
        <w:ind w:left="4320" w:hanging="360"/>
      </w:pPr>
      <w:rPr>
        <w:rFonts w:ascii="Arial" w:hAnsi="Arial" w:hint="default"/>
      </w:rPr>
    </w:lvl>
    <w:lvl w:ilvl="6" w:tplc="DBC0FDA6" w:tentative="1">
      <w:start w:val="1"/>
      <w:numFmt w:val="bullet"/>
      <w:lvlText w:val="•"/>
      <w:lvlJc w:val="left"/>
      <w:pPr>
        <w:tabs>
          <w:tab w:val="num" w:pos="5040"/>
        </w:tabs>
        <w:ind w:left="5040" w:hanging="360"/>
      </w:pPr>
      <w:rPr>
        <w:rFonts w:ascii="Arial" w:hAnsi="Arial" w:hint="default"/>
      </w:rPr>
    </w:lvl>
    <w:lvl w:ilvl="7" w:tplc="5EC876B2" w:tentative="1">
      <w:start w:val="1"/>
      <w:numFmt w:val="bullet"/>
      <w:lvlText w:val="•"/>
      <w:lvlJc w:val="left"/>
      <w:pPr>
        <w:tabs>
          <w:tab w:val="num" w:pos="5760"/>
        </w:tabs>
        <w:ind w:left="5760" w:hanging="360"/>
      </w:pPr>
      <w:rPr>
        <w:rFonts w:ascii="Arial" w:hAnsi="Arial" w:hint="default"/>
      </w:rPr>
    </w:lvl>
    <w:lvl w:ilvl="8" w:tplc="18E698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7"/>
  </w:num>
  <w:num w:numId="4">
    <w:abstractNumId w:val="32"/>
  </w:num>
  <w:num w:numId="5">
    <w:abstractNumId w:val="35"/>
  </w:num>
  <w:num w:numId="6">
    <w:abstractNumId w:val="27"/>
  </w:num>
  <w:num w:numId="7">
    <w:abstractNumId w:val="7"/>
  </w:num>
  <w:num w:numId="8">
    <w:abstractNumId w:val="13"/>
  </w:num>
  <w:num w:numId="9">
    <w:abstractNumId w:val="24"/>
  </w:num>
  <w:num w:numId="10">
    <w:abstractNumId w:val="24"/>
    <w:lvlOverride w:ilvl="0">
      <w:startOverride w:val="1"/>
    </w:lvlOverride>
  </w:num>
  <w:num w:numId="11">
    <w:abstractNumId w:val="30"/>
  </w:num>
  <w:num w:numId="12">
    <w:abstractNumId w:val="23"/>
  </w:num>
  <w:num w:numId="13">
    <w:abstractNumId w:val="14"/>
  </w:num>
  <w:num w:numId="14">
    <w:abstractNumId w:val="25"/>
  </w:num>
  <w:num w:numId="15">
    <w:abstractNumId w:val="15"/>
  </w:num>
  <w:num w:numId="16">
    <w:abstractNumId w:val="10"/>
  </w:num>
  <w:num w:numId="17">
    <w:abstractNumId w:val="6"/>
  </w:num>
  <w:num w:numId="18">
    <w:abstractNumId w:val="28"/>
  </w:num>
  <w:num w:numId="19">
    <w:abstractNumId w:val="16"/>
  </w:num>
  <w:num w:numId="20">
    <w:abstractNumId w:val="22"/>
  </w:num>
  <w:num w:numId="21">
    <w:abstractNumId w:val="29"/>
  </w:num>
  <w:num w:numId="22">
    <w:abstractNumId w:val="34"/>
  </w:num>
  <w:num w:numId="23">
    <w:abstractNumId w:val="18"/>
  </w:num>
  <w:num w:numId="24">
    <w:abstractNumId w:val="9"/>
  </w:num>
  <w:num w:numId="25">
    <w:abstractNumId w:val="26"/>
  </w:num>
  <w:num w:numId="26">
    <w:abstractNumId w:val="5"/>
  </w:num>
  <w:num w:numId="27">
    <w:abstractNumId w:val="1"/>
  </w:num>
  <w:num w:numId="28">
    <w:abstractNumId w:val="12"/>
  </w:num>
  <w:num w:numId="29">
    <w:abstractNumId w:val="20"/>
  </w:num>
  <w:num w:numId="30">
    <w:abstractNumId w:val="4"/>
  </w:num>
  <w:num w:numId="31">
    <w:abstractNumId w:val="0"/>
  </w:num>
  <w:num w:numId="32">
    <w:abstractNumId w:val="3"/>
  </w:num>
  <w:num w:numId="33">
    <w:abstractNumId w:val="33"/>
  </w:num>
  <w:num w:numId="34">
    <w:abstractNumId w:val="11"/>
  </w:num>
  <w:num w:numId="35">
    <w:abstractNumId w:val="19"/>
  </w:num>
  <w:num w:numId="36">
    <w:abstractNumId w:val="31"/>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3FC"/>
    <w:rsid w:val="0002562D"/>
    <w:rsid w:val="00025B5C"/>
    <w:rsid w:val="00025D50"/>
    <w:rsid w:val="00026222"/>
    <w:rsid w:val="00026794"/>
    <w:rsid w:val="000269F3"/>
    <w:rsid w:val="0002766A"/>
    <w:rsid w:val="00027BB9"/>
    <w:rsid w:val="00027BCE"/>
    <w:rsid w:val="00027CAF"/>
    <w:rsid w:val="00027F0D"/>
    <w:rsid w:val="000304CE"/>
    <w:rsid w:val="000305CB"/>
    <w:rsid w:val="00031425"/>
    <w:rsid w:val="00031C8B"/>
    <w:rsid w:val="00032523"/>
    <w:rsid w:val="000332E5"/>
    <w:rsid w:val="0003396B"/>
    <w:rsid w:val="0003525C"/>
    <w:rsid w:val="000361CC"/>
    <w:rsid w:val="00036747"/>
    <w:rsid w:val="000374FD"/>
    <w:rsid w:val="000403A2"/>
    <w:rsid w:val="00040C6B"/>
    <w:rsid w:val="00041E94"/>
    <w:rsid w:val="000427FB"/>
    <w:rsid w:val="000438B8"/>
    <w:rsid w:val="00043CB2"/>
    <w:rsid w:val="000441DF"/>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9DF"/>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47F"/>
    <w:rsid w:val="00076A89"/>
    <w:rsid w:val="00076DB1"/>
    <w:rsid w:val="0007722F"/>
    <w:rsid w:val="0008094F"/>
    <w:rsid w:val="00081E47"/>
    <w:rsid w:val="0008247E"/>
    <w:rsid w:val="00082ACB"/>
    <w:rsid w:val="00082CDA"/>
    <w:rsid w:val="00083B18"/>
    <w:rsid w:val="00083BB3"/>
    <w:rsid w:val="000846E5"/>
    <w:rsid w:val="00085115"/>
    <w:rsid w:val="00085169"/>
    <w:rsid w:val="0008591B"/>
    <w:rsid w:val="00085D72"/>
    <w:rsid w:val="00086D08"/>
    <w:rsid w:val="00086DBF"/>
    <w:rsid w:val="00087087"/>
    <w:rsid w:val="00087107"/>
    <w:rsid w:val="000872E0"/>
    <w:rsid w:val="00087647"/>
    <w:rsid w:val="000876BD"/>
    <w:rsid w:val="00087A15"/>
    <w:rsid w:val="00087A1A"/>
    <w:rsid w:val="00087C0A"/>
    <w:rsid w:val="00087E56"/>
    <w:rsid w:val="00087FFE"/>
    <w:rsid w:val="00090587"/>
    <w:rsid w:val="00090DBB"/>
    <w:rsid w:val="00090E25"/>
    <w:rsid w:val="00090EBC"/>
    <w:rsid w:val="00091314"/>
    <w:rsid w:val="000932E8"/>
    <w:rsid w:val="000933D6"/>
    <w:rsid w:val="00093520"/>
    <w:rsid w:val="00093F86"/>
    <w:rsid w:val="0009401C"/>
    <w:rsid w:val="00094481"/>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2F4"/>
    <w:rsid w:val="000A5721"/>
    <w:rsid w:val="000A5A08"/>
    <w:rsid w:val="000A609E"/>
    <w:rsid w:val="000A6A09"/>
    <w:rsid w:val="000A6CC2"/>
    <w:rsid w:val="000A6CEE"/>
    <w:rsid w:val="000A7BBA"/>
    <w:rsid w:val="000A7BE0"/>
    <w:rsid w:val="000B0141"/>
    <w:rsid w:val="000B0166"/>
    <w:rsid w:val="000B0884"/>
    <w:rsid w:val="000B0FC4"/>
    <w:rsid w:val="000B13C6"/>
    <w:rsid w:val="000B1B3D"/>
    <w:rsid w:val="000B2FF4"/>
    <w:rsid w:val="000B3798"/>
    <w:rsid w:val="000B3F94"/>
    <w:rsid w:val="000B47DA"/>
    <w:rsid w:val="000B50A7"/>
    <w:rsid w:val="000B5875"/>
    <w:rsid w:val="000B6481"/>
    <w:rsid w:val="000B64B0"/>
    <w:rsid w:val="000B6692"/>
    <w:rsid w:val="000B6A1C"/>
    <w:rsid w:val="000B766E"/>
    <w:rsid w:val="000B7B63"/>
    <w:rsid w:val="000C0167"/>
    <w:rsid w:val="000C0E65"/>
    <w:rsid w:val="000C1D7E"/>
    <w:rsid w:val="000C27AA"/>
    <w:rsid w:val="000C2F64"/>
    <w:rsid w:val="000C30CC"/>
    <w:rsid w:val="000C3434"/>
    <w:rsid w:val="000C3DCB"/>
    <w:rsid w:val="000C41EB"/>
    <w:rsid w:val="000C4399"/>
    <w:rsid w:val="000C43A0"/>
    <w:rsid w:val="000C4545"/>
    <w:rsid w:val="000C4597"/>
    <w:rsid w:val="000C4DC4"/>
    <w:rsid w:val="000C6964"/>
    <w:rsid w:val="000C6AB5"/>
    <w:rsid w:val="000C7538"/>
    <w:rsid w:val="000C7659"/>
    <w:rsid w:val="000D0254"/>
    <w:rsid w:val="000D056B"/>
    <w:rsid w:val="000D16C3"/>
    <w:rsid w:val="000D1DEC"/>
    <w:rsid w:val="000D1E5F"/>
    <w:rsid w:val="000D24B2"/>
    <w:rsid w:val="000D26AC"/>
    <w:rsid w:val="000D273D"/>
    <w:rsid w:val="000D29A9"/>
    <w:rsid w:val="000D2FC1"/>
    <w:rsid w:val="000D3441"/>
    <w:rsid w:val="000D3BE4"/>
    <w:rsid w:val="000D49A6"/>
    <w:rsid w:val="000D49BA"/>
    <w:rsid w:val="000D4FF6"/>
    <w:rsid w:val="000D53B2"/>
    <w:rsid w:val="000D619B"/>
    <w:rsid w:val="000D6A29"/>
    <w:rsid w:val="000D6D22"/>
    <w:rsid w:val="000D775F"/>
    <w:rsid w:val="000D7CE1"/>
    <w:rsid w:val="000D7EC2"/>
    <w:rsid w:val="000E02D9"/>
    <w:rsid w:val="000E0D66"/>
    <w:rsid w:val="000E0ECC"/>
    <w:rsid w:val="000E132E"/>
    <w:rsid w:val="000E13E9"/>
    <w:rsid w:val="000E16F8"/>
    <w:rsid w:val="000E1CAA"/>
    <w:rsid w:val="000E3440"/>
    <w:rsid w:val="000E3442"/>
    <w:rsid w:val="000E35DA"/>
    <w:rsid w:val="000E3DEF"/>
    <w:rsid w:val="000E41A9"/>
    <w:rsid w:val="000E4A5F"/>
    <w:rsid w:val="000E5108"/>
    <w:rsid w:val="000E53D3"/>
    <w:rsid w:val="000E5F70"/>
    <w:rsid w:val="000E6331"/>
    <w:rsid w:val="000E6470"/>
    <w:rsid w:val="000E6473"/>
    <w:rsid w:val="000E6AD5"/>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2B"/>
    <w:rsid w:val="0010375D"/>
    <w:rsid w:val="00104092"/>
    <w:rsid w:val="001044AC"/>
    <w:rsid w:val="00104650"/>
    <w:rsid w:val="00104752"/>
    <w:rsid w:val="00105453"/>
    <w:rsid w:val="00106127"/>
    <w:rsid w:val="0010734E"/>
    <w:rsid w:val="00107665"/>
    <w:rsid w:val="00107978"/>
    <w:rsid w:val="0011035C"/>
    <w:rsid w:val="00110C17"/>
    <w:rsid w:val="00111131"/>
    <w:rsid w:val="001115A8"/>
    <w:rsid w:val="00111621"/>
    <w:rsid w:val="00111956"/>
    <w:rsid w:val="00111D0E"/>
    <w:rsid w:val="001128E7"/>
    <w:rsid w:val="0011303F"/>
    <w:rsid w:val="0011310D"/>
    <w:rsid w:val="001131E2"/>
    <w:rsid w:val="001132FF"/>
    <w:rsid w:val="0011390E"/>
    <w:rsid w:val="001140A0"/>
    <w:rsid w:val="001146EA"/>
    <w:rsid w:val="0011577E"/>
    <w:rsid w:val="00115EB2"/>
    <w:rsid w:val="001175AD"/>
    <w:rsid w:val="00117CB4"/>
    <w:rsid w:val="00120E81"/>
    <w:rsid w:val="001213C9"/>
    <w:rsid w:val="00121632"/>
    <w:rsid w:val="00122B14"/>
    <w:rsid w:val="00122B4F"/>
    <w:rsid w:val="001231CA"/>
    <w:rsid w:val="0012328E"/>
    <w:rsid w:val="001243CE"/>
    <w:rsid w:val="0012538A"/>
    <w:rsid w:val="00125DEF"/>
    <w:rsid w:val="0012673F"/>
    <w:rsid w:val="00126F1D"/>
    <w:rsid w:val="0012781D"/>
    <w:rsid w:val="00130168"/>
    <w:rsid w:val="00130BE1"/>
    <w:rsid w:val="001318E7"/>
    <w:rsid w:val="001319E8"/>
    <w:rsid w:val="00131F8B"/>
    <w:rsid w:val="00132744"/>
    <w:rsid w:val="001330C7"/>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0FBD"/>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7"/>
    <w:rsid w:val="001900A2"/>
    <w:rsid w:val="00190FF6"/>
    <w:rsid w:val="00191226"/>
    <w:rsid w:val="001915E3"/>
    <w:rsid w:val="00191DC6"/>
    <w:rsid w:val="00192BAC"/>
    <w:rsid w:val="00192DCF"/>
    <w:rsid w:val="00193DD4"/>
    <w:rsid w:val="00194A0C"/>
    <w:rsid w:val="00194D78"/>
    <w:rsid w:val="00195416"/>
    <w:rsid w:val="0019579C"/>
    <w:rsid w:val="0019586A"/>
    <w:rsid w:val="00195E78"/>
    <w:rsid w:val="00196076"/>
    <w:rsid w:val="001961DA"/>
    <w:rsid w:val="001964C0"/>
    <w:rsid w:val="001967F8"/>
    <w:rsid w:val="0019712E"/>
    <w:rsid w:val="00197BDF"/>
    <w:rsid w:val="001A0C55"/>
    <w:rsid w:val="001A103E"/>
    <w:rsid w:val="001A111A"/>
    <w:rsid w:val="001A11A8"/>
    <w:rsid w:val="001A1576"/>
    <w:rsid w:val="001A1940"/>
    <w:rsid w:val="001A1A66"/>
    <w:rsid w:val="001A1D94"/>
    <w:rsid w:val="001A2B3C"/>
    <w:rsid w:val="001A30F9"/>
    <w:rsid w:val="001A331B"/>
    <w:rsid w:val="001A353C"/>
    <w:rsid w:val="001A4160"/>
    <w:rsid w:val="001A58D0"/>
    <w:rsid w:val="001A5D07"/>
    <w:rsid w:val="001A668C"/>
    <w:rsid w:val="001A6A25"/>
    <w:rsid w:val="001A6C9A"/>
    <w:rsid w:val="001A7BF3"/>
    <w:rsid w:val="001A7C85"/>
    <w:rsid w:val="001A7E74"/>
    <w:rsid w:val="001B05BA"/>
    <w:rsid w:val="001B070D"/>
    <w:rsid w:val="001B1A64"/>
    <w:rsid w:val="001B29D2"/>
    <w:rsid w:val="001B2B7E"/>
    <w:rsid w:val="001B2EDD"/>
    <w:rsid w:val="001B2F61"/>
    <w:rsid w:val="001B383B"/>
    <w:rsid w:val="001B3C00"/>
    <w:rsid w:val="001B3C14"/>
    <w:rsid w:val="001B4BB4"/>
    <w:rsid w:val="001B4DE0"/>
    <w:rsid w:val="001B5269"/>
    <w:rsid w:val="001B547E"/>
    <w:rsid w:val="001B639E"/>
    <w:rsid w:val="001B6BA0"/>
    <w:rsid w:val="001B6E32"/>
    <w:rsid w:val="001B75A9"/>
    <w:rsid w:val="001B7D63"/>
    <w:rsid w:val="001C011F"/>
    <w:rsid w:val="001C0134"/>
    <w:rsid w:val="001C03C5"/>
    <w:rsid w:val="001C15EA"/>
    <w:rsid w:val="001C1F43"/>
    <w:rsid w:val="001C2794"/>
    <w:rsid w:val="001C30FB"/>
    <w:rsid w:val="001C313D"/>
    <w:rsid w:val="001C3918"/>
    <w:rsid w:val="001C46A1"/>
    <w:rsid w:val="001C46E6"/>
    <w:rsid w:val="001C4BDD"/>
    <w:rsid w:val="001C4C61"/>
    <w:rsid w:val="001C4CC0"/>
    <w:rsid w:val="001C5DE3"/>
    <w:rsid w:val="001C5F37"/>
    <w:rsid w:val="001C658C"/>
    <w:rsid w:val="001C66C9"/>
    <w:rsid w:val="001C6A5A"/>
    <w:rsid w:val="001C71B2"/>
    <w:rsid w:val="001C76C1"/>
    <w:rsid w:val="001C78F9"/>
    <w:rsid w:val="001C7AF6"/>
    <w:rsid w:val="001C7FEC"/>
    <w:rsid w:val="001D0C36"/>
    <w:rsid w:val="001D0CD2"/>
    <w:rsid w:val="001D1294"/>
    <w:rsid w:val="001D1312"/>
    <w:rsid w:val="001D17D6"/>
    <w:rsid w:val="001D18A2"/>
    <w:rsid w:val="001D1C0B"/>
    <w:rsid w:val="001D1D0C"/>
    <w:rsid w:val="001D1F9C"/>
    <w:rsid w:val="001D2217"/>
    <w:rsid w:val="001D2338"/>
    <w:rsid w:val="001D23C1"/>
    <w:rsid w:val="001D2F62"/>
    <w:rsid w:val="001D363B"/>
    <w:rsid w:val="001D3B95"/>
    <w:rsid w:val="001D41AD"/>
    <w:rsid w:val="001D6678"/>
    <w:rsid w:val="001D7CB7"/>
    <w:rsid w:val="001E065E"/>
    <w:rsid w:val="001E2449"/>
    <w:rsid w:val="001E3C32"/>
    <w:rsid w:val="001E4473"/>
    <w:rsid w:val="001E4AD8"/>
    <w:rsid w:val="001E4ADF"/>
    <w:rsid w:val="001E530D"/>
    <w:rsid w:val="001E59C3"/>
    <w:rsid w:val="001E5ED3"/>
    <w:rsid w:val="001E5F13"/>
    <w:rsid w:val="001E60BD"/>
    <w:rsid w:val="001E71DF"/>
    <w:rsid w:val="001E7260"/>
    <w:rsid w:val="001F00DB"/>
    <w:rsid w:val="001F02B8"/>
    <w:rsid w:val="001F03F4"/>
    <w:rsid w:val="001F0BB5"/>
    <w:rsid w:val="001F1047"/>
    <w:rsid w:val="001F1089"/>
    <w:rsid w:val="001F13ED"/>
    <w:rsid w:val="001F1951"/>
    <w:rsid w:val="001F1EC6"/>
    <w:rsid w:val="001F264F"/>
    <w:rsid w:val="001F2F03"/>
    <w:rsid w:val="001F30EF"/>
    <w:rsid w:val="001F3625"/>
    <w:rsid w:val="001F36A2"/>
    <w:rsid w:val="001F3FB3"/>
    <w:rsid w:val="001F4259"/>
    <w:rsid w:val="001F4898"/>
    <w:rsid w:val="001F5019"/>
    <w:rsid w:val="001F50D7"/>
    <w:rsid w:val="001F5D49"/>
    <w:rsid w:val="001F5DDD"/>
    <w:rsid w:val="001F5FAD"/>
    <w:rsid w:val="00200870"/>
    <w:rsid w:val="00200E00"/>
    <w:rsid w:val="00202151"/>
    <w:rsid w:val="002026A7"/>
    <w:rsid w:val="00203461"/>
    <w:rsid w:val="00204039"/>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B6A"/>
    <w:rsid w:val="00212CC9"/>
    <w:rsid w:val="00212DC5"/>
    <w:rsid w:val="0021327A"/>
    <w:rsid w:val="002136BC"/>
    <w:rsid w:val="0021396C"/>
    <w:rsid w:val="00213D5E"/>
    <w:rsid w:val="00213D86"/>
    <w:rsid w:val="002144B8"/>
    <w:rsid w:val="002149AF"/>
    <w:rsid w:val="00214F4D"/>
    <w:rsid w:val="002153FC"/>
    <w:rsid w:val="002158C8"/>
    <w:rsid w:val="00215C63"/>
    <w:rsid w:val="0021611F"/>
    <w:rsid w:val="00216244"/>
    <w:rsid w:val="00216261"/>
    <w:rsid w:val="002166EA"/>
    <w:rsid w:val="002170A0"/>
    <w:rsid w:val="00217597"/>
    <w:rsid w:val="00217772"/>
    <w:rsid w:val="00217BF4"/>
    <w:rsid w:val="00217F30"/>
    <w:rsid w:val="00220D22"/>
    <w:rsid w:val="00221167"/>
    <w:rsid w:val="00221506"/>
    <w:rsid w:val="00221535"/>
    <w:rsid w:val="00221B30"/>
    <w:rsid w:val="00221C3A"/>
    <w:rsid w:val="00222903"/>
    <w:rsid w:val="00222A7A"/>
    <w:rsid w:val="00223E0D"/>
    <w:rsid w:val="0022436C"/>
    <w:rsid w:val="00224A2C"/>
    <w:rsid w:val="00224E2B"/>
    <w:rsid w:val="00225164"/>
    <w:rsid w:val="0022528F"/>
    <w:rsid w:val="002261E5"/>
    <w:rsid w:val="00226BF0"/>
    <w:rsid w:val="00230232"/>
    <w:rsid w:val="0023031F"/>
    <w:rsid w:val="00230375"/>
    <w:rsid w:val="00230459"/>
    <w:rsid w:val="00230F25"/>
    <w:rsid w:val="002312F4"/>
    <w:rsid w:val="00231551"/>
    <w:rsid w:val="002317B9"/>
    <w:rsid w:val="00231B3C"/>
    <w:rsid w:val="00231FC7"/>
    <w:rsid w:val="00232B2F"/>
    <w:rsid w:val="00232F68"/>
    <w:rsid w:val="0023325B"/>
    <w:rsid w:val="0023440D"/>
    <w:rsid w:val="002348D6"/>
    <w:rsid w:val="00234B37"/>
    <w:rsid w:val="002350C8"/>
    <w:rsid w:val="00235A0A"/>
    <w:rsid w:val="00235B2B"/>
    <w:rsid w:val="00235B77"/>
    <w:rsid w:val="0023628A"/>
    <w:rsid w:val="00236760"/>
    <w:rsid w:val="00236A8B"/>
    <w:rsid w:val="00236C20"/>
    <w:rsid w:val="0023766B"/>
    <w:rsid w:val="00240427"/>
    <w:rsid w:val="0024078B"/>
    <w:rsid w:val="00240A6A"/>
    <w:rsid w:val="00240D03"/>
    <w:rsid w:val="0024205E"/>
    <w:rsid w:val="00242553"/>
    <w:rsid w:val="002427D6"/>
    <w:rsid w:val="0024299D"/>
    <w:rsid w:val="00242BA5"/>
    <w:rsid w:val="0024336B"/>
    <w:rsid w:val="00243B9B"/>
    <w:rsid w:val="00243B9D"/>
    <w:rsid w:val="00243C6C"/>
    <w:rsid w:val="00243C7D"/>
    <w:rsid w:val="00244209"/>
    <w:rsid w:val="00244C44"/>
    <w:rsid w:val="00244CFE"/>
    <w:rsid w:val="00244DDE"/>
    <w:rsid w:val="002458BB"/>
    <w:rsid w:val="00245C9B"/>
    <w:rsid w:val="00245CF8"/>
    <w:rsid w:val="00246081"/>
    <w:rsid w:val="00246425"/>
    <w:rsid w:val="0024658D"/>
    <w:rsid w:val="00246913"/>
    <w:rsid w:val="00246AA2"/>
    <w:rsid w:val="00246AB8"/>
    <w:rsid w:val="00247832"/>
    <w:rsid w:val="00247DEE"/>
    <w:rsid w:val="002506C5"/>
    <w:rsid w:val="00250E1A"/>
    <w:rsid w:val="00252C17"/>
    <w:rsid w:val="0025303A"/>
    <w:rsid w:val="002530FD"/>
    <w:rsid w:val="0025356C"/>
    <w:rsid w:val="00253F80"/>
    <w:rsid w:val="00254706"/>
    <w:rsid w:val="0025476E"/>
    <w:rsid w:val="00255534"/>
    <w:rsid w:val="00255D8B"/>
    <w:rsid w:val="0025645C"/>
    <w:rsid w:val="00256C14"/>
    <w:rsid w:val="0025735C"/>
    <w:rsid w:val="0025742D"/>
    <w:rsid w:val="002600E1"/>
    <w:rsid w:val="002601A6"/>
    <w:rsid w:val="00260C1E"/>
    <w:rsid w:val="002612FE"/>
    <w:rsid w:val="00261AED"/>
    <w:rsid w:val="0026222F"/>
    <w:rsid w:val="00262AB8"/>
    <w:rsid w:val="002634B5"/>
    <w:rsid w:val="002635BC"/>
    <w:rsid w:val="0026440E"/>
    <w:rsid w:val="00266F6D"/>
    <w:rsid w:val="002678A0"/>
    <w:rsid w:val="002707A2"/>
    <w:rsid w:val="00270901"/>
    <w:rsid w:val="00270957"/>
    <w:rsid w:val="00270CD2"/>
    <w:rsid w:val="00270F50"/>
    <w:rsid w:val="0027114C"/>
    <w:rsid w:val="0027223E"/>
    <w:rsid w:val="00272248"/>
    <w:rsid w:val="00272452"/>
    <w:rsid w:val="00272458"/>
    <w:rsid w:val="0027279F"/>
    <w:rsid w:val="0027377F"/>
    <w:rsid w:val="00273C3A"/>
    <w:rsid w:val="002750E6"/>
    <w:rsid w:val="00275497"/>
    <w:rsid w:val="0027556A"/>
    <w:rsid w:val="00275636"/>
    <w:rsid w:val="00275D6B"/>
    <w:rsid w:val="002760EE"/>
    <w:rsid w:val="00276108"/>
    <w:rsid w:val="0027617D"/>
    <w:rsid w:val="002763A9"/>
    <w:rsid w:val="00276FDD"/>
    <w:rsid w:val="002776DB"/>
    <w:rsid w:val="0027772B"/>
    <w:rsid w:val="00277E7D"/>
    <w:rsid w:val="00280251"/>
    <w:rsid w:val="002802EE"/>
    <w:rsid w:val="00280569"/>
    <w:rsid w:val="00280962"/>
    <w:rsid w:val="00280F72"/>
    <w:rsid w:val="00281018"/>
    <w:rsid w:val="0028125E"/>
    <w:rsid w:val="00282543"/>
    <w:rsid w:val="00283154"/>
    <w:rsid w:val="00283F4B"/>
    <w:rsid w:val="00284106"/>
    <w:rsid w:val="00284145"/>
    <w:rsid w:val="002848E2"/>
    <w:rsid w:val="00284A81"/>
    <w:rsid w:val="00284EBC"/>
    <w:rsid w:val="002850BB"/>
    <w:rsid w:val="00285488"/>
    <w:rsid w:val="00285510"/>
    <w:rsid w:val="00285D5C"/>
    <w:rsid w:val="00286612"/>
    <w:rsid w:val="00286C86"/>
    <w:rsid w:val="00286E9E"/>
    <w:rsid w:val="00286FE0"/>
    <w:rsid w:val="00287F64"/>
    <w:rsid w:val="00290249"/>
    <w:rsid w:val="00291055"/>
    <w:rsid w:val="00291165"/>
    <w:rsid w:val="002912A3"/>
    <w:rsid w:val="002914AA"/>
    <w:rsid w:val="002932A6"/>
    <w:rsid w:val="00293406"/>
    <w:rsid w:val="002935A7"/>
    <w:rsid w:val="002937B8"/>
    <w:rsid w:val="00293BE6"/>
    <w:rsid w:val="00294C4F"/>
    <w:rsid w:val="00294DA9"/>
    <w:rsid w:val="00295A8D"/>
    <w:rsid w:val="00295F30"/>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5C6"/>
    <w:rsid w:val="002A785E"/>
    <w:rsid w:val="002B009A"/>
    <w:rsid w:val="002B0A8F"/>
    <w:rsid w:val="002B132E"/>
    <w:rsid w:val="002B1560"/>
    <w:rsid w:val="002B21CE"/>
    <w:rsid w:val="002B2813"/>
    <w:rsid w:val="002B2C7D"/>
    <w:rsid w:val="002B3667"/>
    <w:rsid w:val="002B39DF"/>
    <w:rsid w:val="002B3A79"/>
    <w:rsid w:val="002B4D11"/>
    <w:rsid w:val="002B50EA"/>
    <w:rsid w:val="002B5403"/>
    <w:rsid w:val="002B60E3"/>
    <w:rsid w:val="002B6C25"/>
    <w:rsid w:val="002B709D"/>
    <w:rsid w:val="002B7215"/>
    <w:rsid w:val="002B74ED"/>
    <w:rsid w:val="002B7773"/>
    <w:rsid w:val="002C06B7"/>
    <w:rsid w:val="002C139E"/>
    <w:rsid w:val="002C180A"/>
    <w:rsid w:val="002C25F0"/>
    <w:rsid w:val="002C39FE"/>
    <w:rsid w:val="002C4EA6"/>
    <w:rsid w:val="002C5280"/>
    <w:rsid w:val="002C55A6"/>
    <w:rsid w:val="002C5D11"/>
    <w:rsid w:val="002C6255"/>
    <w:rsid w:val="002C6E3E"/>
    <w:rsid w:val="002D1214"/>
    <w:rsid w:val="002D21F3"/>
    <w:rsid w:val="002D2597"/>
    <w:rsid w:val="002D2B0D"/>
    <w:rsid w:val="002D2B82"/>
    <w:rsid w:val="002D2F36"/>
    <w:rsid w:val="002D365F"/>
    <w:rsid w:val="002D36B6"/>
    <w:rsid w:val="002D45F7"/>
    <w:rsid w:val="002D4A9A"/>
    <w:rsid w:val="002D65EF"/>
    <w:rsid w:val="002D67B5"/>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5E"/>
    <w:rsid w:val="002E7FEB"/>
    <w:rsid w:val="002F0372"/>
    <w:rsid w:val="002F11B9"/>
    <w:rsid w:val="002F143E"/>
    <w:rsid w:val="002F144D"/>
    <w:rsid w:val="002F18A9"/>
    <w:rsid w:val="002F1E06"/>
    <w:rsid w:val="002F3CD5"/>
    <w:rsid w:val="002F5B42"/>
    <w:rsid w:val="002F5C07"/>
    <w:rsid w:val="002F72DA"/>
    <w:rsid w:val="002F75C7"/>
    <w:rsid w:val="0030017F"/>
    <w:rsid w:val="00300E13"/>
    <w:rsid w:val="00301EE5"/>
    <w:rsid w:val="0030235D"/>
    <w:rsid w:val="00302857"/>
    <w:rsid w:val="00302A21"/>
    <w:rsid w:val="00302EB8"/>
    <w:rsid w:val="003035D8"/>
    <w:rsid w:val="00303B0C"/>
    <w:rsid w:val="00303EF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62B"/>
    <w:rsid w:val="0031771F"/>
    <w:rsid w:val="003179C3"/>
    <w:rsid w:val="00320DCD"/>
    <w:rsid w:val="003213B9"/>
    <w:rsid w:val="003216B6"/>
    <w:rsid w:val="00321F8B"/>
    <w:rsid w:val="00321FAD"/>
    <w:rsid w:val="0032273D"/>
    <w:rsid w:val="00322ECA"/>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404A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412"/>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4D44"/>
    <w:rsid w:val="0035531B"/>
    <w:rsid w:val="0035592D"/>
    <w:rsid w:val="00355EA0"/>
    <w:rsid w:val="00357205"/>
    <w:rsid w:val="0035756B"/>
    <w:rsid w:val="00357B29"/>
    <w:rsid w:val="00357B9C"/>
    <w:rsid w:val="00360E66"/>
    <w:rsid w:val="00361031"/>
    <w:rsid w:val="00361310"/>
    <w:rsid w:val="0036140A"/>
    <w:rsid w:val="00361D39"/>
    <w:rsid w:val="00362676"/>
    <w:rsid w:val="00362DE1"/>
    <w:rsid w:val="00363D73"/>
    <w:rsid w:val="003642A6"/>
    <w:rsid w:val="0036488E"/>
    <w:rsid w:val="00364BBC"/>
    <w:rsid w:val="00364BDE"/>
    <w:rsid w:val="00364D26"/>
    <w:rsid w:val="00364D63"/>
    <w:rsid w:val="003655D9"/>
    <w:rsid w:val="0036620B"/>
    <w:rsid w:val="003666FD"/>
    <w:rsid w:val="003673FF"/>
    <w:rsid w:val="003705AC"/>
    <w:rsid w:val="003709DA"/>
    <w:rsid w:val="00370AD6"/>
    <w:rsid w:val="00370EC4"/>
    <w:rsid w:val="003710E1"/>
    <w:rsid w:val="003711E9"/>
    <w:rsid w:val="003716D5"/>
    <w:rsid w:val="00371787"/>
    <w:rsid w:val="00371ADA"/>
    <w:rsid w:val="00372043"/>
    <w:rsid w:val="00372093"/>
    <w:rsid w:val="00372702"/>
    <w:rsid w:val="00372BD8"/>
    <w:rsid w:val="00373973"/>
    <w:rsid w:val="003742F3"/>
    <w:rsid w:val="00374C5A"/>
    <w:rsid w:val="00374CAF"/>
    <w:rsid w:val="00375094"/>
    <w:rsid w:val="00376050"/>
    <w:rsid w:val="003763EE"/>
    <w:rsid w:val="00376AB4"/>
    <w:rsid w:val="00377017"/>
    <w:rsid w:val="0037751C"/>
    <w:rsid w:val="00377B03"/>
    <w:rsid w:val="00377D2D"/>
    <w:rsid w:val="00377F01"/>
    <w:rsid w:val="0038007A"/>
    <w:rsid w:val="00380266"/>
    <w:rsid w:val="00380306"/>
    <w:rsid w:val="0038034D"/>
    <w:rsid w:val="00380782"/>
    <w:rsid w:val="00380E9D"/>
    <w:rsid w:val="003815B2"/>
    <w:rsid w:val="00383F09"/>
    <w:rsid w:val="003840EA"/>
    <w:rsid w:val="00385E60"/>
    <w:rsid w:val="003860C3"/>
    <w:rsid w:val="00386264"/>
    <w:rsid w:val="00387666"/>
    <w:rsid w:val="00387683"/>
    <w:rsid w:val="0038795B"/>
    <w:rsid w:val="003900F3"/>
    <w:rsid w:val="003904A7"/>
    <w:rsid w:val="00390610"/>
    <w:rsid w:val="00390809"/>
    <w:rsid w:val="00390E7E"/>
    <w:rsid w:val="00390FA1"/>
    <w:rsid w:val="0039158C"/>
    <w:rsid w:val="003915B6"/>
    <w:rsid w:val="003919AF"/>
    <w:rsid w:val="00391BA6"/>
    <w:rsid w:val="00391C76"/>
    <w:rsid w:val="0039253C"/>
    <w:rsid w:val="003926C2"/>
    <w:rsid w:val="00392CB1"/>
    <w:rsid w:val="003935EC"/>
    <w:rsid w:val="003937E5"/>
    <w:rsid w:val="003938BD"/>
    <w:rsid w:val="00393A1E"/>
    <w:rsid w:val="0039496A"/>
    <w:rsid w:val="00395FD5"/>
    <w:rsid w:val="0039629A"/>
    <w:rsid w:val="003A00F4"/>
    <w:rsid w:val="003A2B4E"/>
    <w:rsid w:val="003A43B2"/>
    <w:rsid w:val="003A4AE9"/>
    <w:rsid w:val="003A53D0"/>
    <w:rsid w:val="003A597F"/>
    <w:rsid w:val="003A5EF2"/>
    <w:rsid w:val="003A5F81"/>
    <w:rsid w:val="003A6088"/>
    <w:rsid w:val="003A6DA3"/>
    <w:rsid w:val="003A7115"/>
    <w:rsid w:val="003A7966"/>
    <w:rsid w:val="003A79F8"/>
    <w:rsid w:val="003B030B"/>
    <w:rsid w:val="003B1105"/>
    <w:rsid w:val="003B1161"/>
    <w:rsid w:val="003B126F"/>
    <w:rsid w:val="003B12EE"/>
    <w:rsid w:val="003B19F9"/>
    <w:rsid w:val="003B22B4"/>
    <w:rsid w:val="003B37B0"/>
    <w:rsid w:val="003B3CE6"/>
    <w:rsid w:val="003B425C"/>
    <w:rsid w:val="003B4D48"/>
    <w:rsid w:val="003B5D2A"/>
    <w:rsid w:val="003B63B3"/>
    <w:rsid w:val="003B6482"/>
    <w:rsid w:val="003B6F7B"/>
    <w:rsid w:val="003B72FC"/>
    <w:rsid w:val="003B73BB"/>
    <w:rsid w:val="003B7983"/>
    <w:rsid w:val="003B79B6"/>
    <w:rsid w:val="003B7C8B"/>
    <w:rsid w:val="003C05A5"/>
    <w:rsid w:val="003C0F44"/>
    <w:rsid w:val="003C1450"/>
    <w:rsid w:val="003C2343"/>
    <w:rsid w:val="003C289E"/>
    <w:rsid w:val="003C2C35"/>
    <w:rsid w:val="003C2E28"/>
    <w:rsid w:val="003C2FC7"/>
    <w:rsid w:val="003C34F0"/>
    <w:rsid w:val="003C3C92"/>
    <w:rsid w:val="003C42C7"/>
    <w:rsid w:val="003C4F83"/>
    <w:rsid w:val="003C6F8F"/>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2FF"/>
    <w:rsid w:val="003D3489"/>
    <w:rsid w:val="003D35E6"/>
    <w:rsid w:val="003D38C8"/>
    <w:rsid w:val="003D402B"/>
    <w:rsid w:val="003D5146"/>
    <w:rsid w:val="003D6912"/>
    <w:rsid w:val="003D767C"/>
    <w:rsid w:val="003D7A63"/>
    <w:rsid w:val="003E00AC"/>
    <w:rsid w:val="003E1325"/>
    <w:rsid w:val="003E275E"/>
    <w:rsid w:val="003E3BF3"/>
    <w:rsid w:val="003E3F38"/>
    <w:rsid w:val="003E52DA"/>
    <w:rsid w:val="003E5B29"/>
    <w:rsid w:val="003E5E46"/>
    <w:rsid w:val="003E61C3"/>
    <w:rsid w:val="003E6D55"/>
    <w:rsid w:val="003E6F97"/>
    <w:rsid w:val="003F04D3"/>
    <w:rsid w:val="003F0788"/>
    <w:rsid w:val="003F1329"/>
    <w:rsid w:val="003F15A1"/>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5AEA"/>
    <w:rsid w:val="00406595"/>
    <w:rsid w:val="0040697D"/>
    <w:rsid w:val="00406ED2"/>
    <w:rsid w:val="00410094"/>
    <w:rsid w:val="00410416"/>
    <w:rsid w:val="004107ED"/>
    <w:rsid w:val="00410E03"/>
    <w:rsid w:val="004111BD"/>
    <w:rsid w:val="00412590"/>
    <w:rsid w:val="004125BD"/>
    <w:rsid w:val="00412791"/>
    <w:rsid w:val="0041285B"/>
    <w:rsid w:val="004128A5"/>
    <w:rsid w:val="00412D14"/>
    <w:rsid w:val="00412F13"/>
    <w:rsid w:val="00413113"/>
    <w:rsid w:val="004132D7"/>
    <w:rsid w:val="00413749"/>
    <w:rsid w:val="00413ACE"/>
    <w:rsid w:val="00413F78"/>
    <w:rsid w:val="00414292"/>
    <w:rsid w:val="00414939"/>
    <w:rsid w:val="00414C12"/>
    <w:rsid w:val="004152AA"/>
    <w:rsid w:val="00416877"/>
    <w:rsid w:val="004168E9"/>
    <w:rsid w:val="00416C24"/>
    <w:rsid w:val="004176FB"/>
    <w:rsid w:val="004176FF"/>
    <w:rsid w:val="00420B61"/>
    <w:rsid w:val="0042138F"/>
    <w:rsid w:val="0042149C"/>
    <w:rsid w:val="00421608"/>
    <w:rsid w:val="00421859"/>
    <w:rsid w:val="0042268A"/>
    <w:rsid w:val="00422BBE"/>
    <w:rsid w:val="00422D63"/>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1061"/>
    <w:rsid w:val="0043202F"/>
    <w:rsid w:val="00432110"/>
    <w:rsid w:val="004322E3"/>
    <w:rsid w:val="004327FE"/>
    <w:rsid w:val="00432870"/>
    <w:rsid w:val="00432A2F"/>
    <w:rsid w:val="00433506"/>
    <w:rsid w:val="00433730"/>
    <w:rsid w:val="0043400A"/>
    <w:rsid w:val="004348B3"/>
    <w:rsid w:val="00435330"/>
    <w:rsid w:val="00435652"/>
    <w:rsid w:val="00436DA1"/>
    <w:rsid w:val="00436E43"/>
    <w:rsid w:val="00436F01"/>
    <w:rsid w:val="00437258"/>
    <w:rsid w:val="0043751F"/>
    <w:rsid w:val="00437A61"/>
    <w:rsid w:val="00440860"/>
    <w:rsid w:val="0044118C"/>
    <w:rsid w:val="00441877"/>
    <w:rsid w:val="0044233F"/>
    <w:rsid w:val="004425F4"/>
    <w:rsid w:val="004426C0"/>
    <w:rsid w:val="0044287D"/>
    <w:rsid w:val="00443548"/>
    <w:rsid w:val="00443696"/>
    <w:rsid w:val="00443D32"/>
    <w:rsid w:val="00443E37"/>
    <w:rsid w:val="00443FF9"/>
    <w:rsid w:val="0044416F"/>
    <w:rsid w:val="00444B1D"/>
    <w:rsid w:val="0044514A"/>
    <w:rsid w:val="00445FF7"/>
    <w:rsid w:val="00447263"/>
    <w:rsid w:val="004478B9"/>
    <w:rsid w:val="00450C71"/>
    <w:rsid w:val="00451323"/>
    <w:rsid w:val="0045159A"/>
    <w:rsid w:val="004521DE"/>
    <w:rsid w:val="00452405"/>
    <w:rsid w:val="00452698"/>
    <w:rsid w:val="00452B55"/>
    <w:rsid w:val="00453341"/>
    <w:rsid w:val="00453F55"/>
    <w:rsid w:val="00454106"/>
    <w:rsid w:val="004567B7"/>
    <w:rsid w:val="00456D13"/>
    <w:rsid w:val="00457671"/>
    <w:rsid w:val="00457A67"/>
    <w:rsid w:val="0046048D"/>
    <w:rsid w:val="004605B5"/>
    <w:rsid w:val="004608A5"/>
    <w:rsid w:val="004608E9"/>
    <w:rsid w:val="00460FCA"/>
    <w:rsid w:val="00461210"/>
    <w:rsid w:val="00461E37"/>
    <w:rsid w:val="00462325"/>
    <w:rsid w:val="0046249C"/>
    <w:rsid w:val="00462F68"/>
    <w:rsid w:val="004632B6"/>
    <w:rsid w:val="004639D9"/>
    <w:rsid w:val="00463B13"/>
    <w:rsid w:val="00464589"/>
    <w:rsid w:val="00465613"/>
    <w:rsid w:val="00466292"/>
    <w:rsid w:val="004662D7"/>
    <w:rsid w:val="00466649"/>
    <w:rsid w:val="00467311"/>
    <w:rsid w:val="00467E1A"/>
    <w:rsid w:val="00467FA5"/>
    <w:rsid w:val="004701AA"/>
    <w:rsid w:val="004705EF"/>
    <w:rsid w:val="00471527"/>
    <w:rsid w:val="004721BC"/>
    <w:rsid w:val="004724CF"/>
    <w:rsid w:val="00473D37"/>
    <w:rsid w:val="0047426C"/>
    <w:rsid w:val="00474556"/>
    <w:rsid w:val="0047458B"/>
    <w:rsid w:val="00475614"/>
    <w:rsid w:val="00475C63"/>
    <w:rsid w:val="00475D9E"/>
    <w:rsid w:val="004762AB"/>
    <w:rsid w:val="004764EF"/>
    <w:rsid w:val="00477593"/>
    <w:rsid w:val="004778B5"/>
    <w:rsid w:val="004778D2"/>
    <w:rsid w:val="00477B04"/>
    <w:rsid w:val="00477EA7"/>
    <w:rsid w:val="00481046"/>
    <w:rsid w:val="00481645"/>
    <w:rsid w:val="004823FD"/>
    <w:rsid w:val="0048311C"/>
    <w:rsid w:val="004831E4"/>
    <w:rsid w:val="00483261"/>
    <w:rsid w:val="004832C7"/>
    <w:rsid w:val="0048348A"/>
    <w:rsid w:val="0048391D"/>
    <w:rsid w:val="0048411E"/>
    <w:rsid w:val="00484276"/>
    <w:rsid w:val="00484696"/>
    <w:rsid w:val="00484E71"/>
    <w:rsid w:val="00485CE3"/>
    <w:rsid w:val="00485EB5"/>
    <w:rsid w:val="00485FDC"/>
    <w:rsid w:val="004865FB"/>
    <w:rsid w:val="00486D96"/>
    <w:rsid w:val="0048734B"/>
    <w:rsid w:val="0048769F"/>
    <w:rsid w:val="00487EF1"/>
    <w:rsid w:val="004906F1"/>
    <w:rsid w:val="00490831"/>
    <w:rsid w:val="004908FB"/>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363"/>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4E"/>
    <w:rsid w:val="004B1085"/>
    <w:rsid w:val="004B185D"/>
    <w:rsid w:val="004B1D34"/>
    <w:rsid w:val="004B219D"/>
    <w:rsid w:val="004B2CE0"/>
    <w:rsid w:val="004B47C7"/>
    <w:rsid w:val="004B48F2"/>
    <w:rsid w:val="004B4D26"/>
    <w:rsid w:val="004B5191"/>
    <w:rsid w:val="004B51EE"/>
    <w:rsid w:val="004B529D"/>
    <w:rsid w:val="004B5F14"/>
    <w:rsid w:val="004B6209"/>
    <w:rsid w:val="004B695B"/>
    <w:rsid w:val="004B7061"/>
    <w:rsid w:val="004B725C"/>
    <w:rsid w:val="004B727F"/>
    <w:rsid w:val="004B74FF"/>
    <w:rsid w:val="004B7DFD"/>
    <w:rsid w:val="004C1394"/>
    <w:rsid w:val="004C1583"/>
    <w:rsid w:val="004C20B0"/>
    <w:rsid w:val="004C29C7"/>
    <w:rsid w:val="004C3A83"/>
    <w:rsid w:val="004C3C2B"/>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B36"/>
    <w:rsid w:val="004D6C29"/>
    <w:rsid w:val="004E0718"/>
    <w:rsid w:val="004E1605"/>
    <w:rsid w:val="004E16E9"/>
    <w:rsid w:val="004E20A3"/>
    <w:rsid w:val="004E28FA"/>
    <w:rsid w:val="004E2F3F"/>
    <w:rsid w:val="004E33F3"/>
    <w:rsid w:val="004E35B7"/>
    <w:rsid w:val="004E49C1"/>
    <w:rsid w:val="004E52D3"/>
    <w:rsid w:val="004E5902"/>
    <w:rsid w:val="004E6370"/>
    <w:rsid w:val="004E6B06"/>
    <w:rsid w:val="004E6C80"/>
    <w:rsid w:val="004E7014"/>
    <w:rsid w:val="004E7ECD"/>
    <w:rsid w:val="004F015E"/>
    <w:rsid w:val="004F08C5"/>
    <w:rsid w:val="004F0DB4"/>
    <w:rsid w:val="004F107A"/>
    <w:rsid w:val="004F14CE"/>
    <w:rsid w:val="004F1F16"/>
    <w:rsid w:val="004F2840"/>
    <w:rsid w:val="004F2C55"/>
    <w:rsid w:val="004F2F00"/>
    <w:rsid w:val="004F35A9"/>
    <w:rsid w:val="004F3792"/>
    <w:rsid w:val="004F39CE"/>
    <w:rsid w:val="004F3B51"/>
    <w:rsid w:val="004F3D5D"/>
    <w:rsid w:val="004F4172"/>
    <w:rsid w:val="004F434C"/>
    <w:rsid w:val="004F43EA"/>
    <w:rsid w:val="004F48B8"/>
    <w:rsid w:val="004F5835"/>
    <w:rsid w:val="004F6291"/>
    <w:rsid w:val="004F6AFD"/>
    <w:rsid w:val="004F6D60"/>
    <w:rsid w:val="004F6D6D"/>
    <w:rsid w:val="004F75CE"/>
    <w:rsid w:val="004F7B4B"/>
    <w:rsid w:val="00500684"/>
    <w:rsid w:val="0050071D"/>
    <w:rsid w:val="00500F7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22F1"/>
    <w:rsid w:val="00512D17"/>
    <w:rsid w:val="0051304B"/>
    <w:rsid w:val="0051325E"/>
    <w:rsid w:val="0051330B"/>
    <w:rsid w:val="0051334A"/>
    <w:rsid w:val="00514148"/>
    <w:rsid w:val="0051423C"/>
    <w:rsid w:val="00514416"/>
    <w:rsid w:val="0051459E"/>
    <w:rsid w:val="005148FF"/>
    <w:rsid w:val="00515519"/>
    <w:rsid w:val="005159E6"/>
    <w:rsid w:val="00516D12"/>
    <w:rsid w:val="00516FD9"/>
    <w:rsid w:val="0051727D"/>
    <w:rsid w:val="0051734D"/>
    <w:rsid w:val="00517C73"/>
    <w:rsid w:val="005209E0"/>
    <w:rsid w:val="00520F8E"/>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4C49"/>
    <w:rsid w:val="00535057"/>
    <w:rsid w:val="00535D9C"/>
    <w:rsid w:val="005363E8"/>
    <w:rsid w:val="005367BE"/>
    <w:rsid w:val="00536B4D"/>
    <w:rsid w:val="00536C88"/>
    <w:rsid w:val="00537ED4"/>
    <w:rsid w:val="00540162"/>
    <w:rsid w:val="005417C9"/>
    <w:rsid w:val="00541A6F"/>
    <w:rsid w:val="00541E64"/>
    <w:rsid w:val="00541EB5"/>
    <w:rsid w:val="00542663"/>
    <w:rsid w:val="00542CB5"/>
    <w:rsid w:val="00542FE3"/>
    <w:rsid w:val="00543909"/>
    <w:rsid w:val="00543A74"/>
    <w:rsid w:val="00543B40"/>
    <w:rsid w:val="00543D51"/>
    <w:rsid w:val="00543FA4"/>
    <w:rsid w:val="005446FB"/>
    <w:rsid w:val="005447E1"/>
    <w:rsid w:val="005448DA"/>
    <w:rsid w:val="00545371"/>
    <w:rsid w:val="00545402"/>
    <w:rsid w:val="005456A7"/>
    <w:rsid w:val="00545812"/>
    <w:rsid w:val="00545A8C"/>
    <w:rsid w:val="0054621C"/>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110"/>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39"/>
    <w:rsid w:val="00571296"/>
    <w:rsid w:val="00571734"/>
    <w:rsid w:val="00571FEB"/>
    <w:rsid w:val="00572336"/>
    <w:rsid w:val="00572393"/>
    <w:rsid w:val="00572887"/>
    <w:rsid w:val="00572F2E"/>
    <w:rsid w:val="005730A7"/>
    <w:rsid w:val="005730C7"/>
    <w:rsid w:val="00573430"/>
    <w:rsid w:val="00573924"/>
    <w:rsid w:val="00573A93"/>
    <w:rsid w:val="00573A9E"/>
    <w:rsid w:val="00574300"/>
    <w:rsid w:val="0057448F"/>
    <w:rsid w:val="00574944"/>
    <w:rsid w:val="00574B41"/>
    <w:rsid w:val="00574F31"/>
    <w:rsid w:val="0057511F"/>
    <w:rsid w:val="0057596A"/>
    <w:rsid w:val="00575CAA"/>
    <w:rsid w:val="00575E58"/>
    <w:rsid w:val="00576469"/>
    <w:rsid w:val="005769C8"/>
    <w:rsid w:val="00576D5B"/>
    <w:rsid w:val="005776B6"/>
    <w:rsid w:val="00577F4E"/>
    <w:rsid w:val="005802EE"/>
    <w:rsid w:val="005807DF"/>
    <w:rsid w:val="00580D6E"/>
    <w:rsid w:val="00580E26"/>
    <w:rsid w:val="00581408"/>
    <w:rsid w:val="005815FD"/>
    <w:rsid w:val="005818F0"/>
    <w:rsid w:val="005824A7"/>
    <w:rsid w:val="005826B9"/>
    <w:rsid w:val="0058318F"/>
    <w:rsid w:val="005843CA"/>
    <w:rsid w:val="0058496C"/>
    <w:rsid w:val="00584F87"/>
    <w:rsid w:val="005852A7"/>
    <w:rsid w:val="00585BDC"/>
    <w:rsid w:val="00585C54"/>
    <w:rsid w:val="005866AE"/>
    <w:rsid w:val="00587209"/>
    <w:rsid w:val="00587583"/>
    <w:rsid w:val="00590508"/>
    <w:rsid w:val="005907B9"/>
    <w:rsid w:val="005910FF"/>
    <w:rsid w:val="00591182"/>
    <w:rsid w:val="00591E7F"/>
    <w:rsid w:val="005929A4"/>
    <w:rsid w:val="00592A63"/>
    <w:rsid w:val="00592E78"/>
    <w:rsid w:val="00592EB2"/>
    <w:rsid w:val="005951B6"/>
    <w:rsid w:val="0059645C"/>
    <w:rsid w:val="005966B3"/>
    <w:rsid w:val="005975F5"/>
    <w:rsid w:val="00597EBB"/>
    <w:rsid w:val="005A0173"/>
    <w:rsid w:val="005A0EBB"/>
    <w:rsid w:val="005A1C50"/>
    <w:rsid w:val="005A1FD9"/>
    <w:rsid w:val="005A23DC"/>
    <w:rsid w:val="005A2A83"/>
    <w:rsid w:val="005A36A5"/>
    <w:rsid w:val="005A510C"/>
    <w:rsid w:val="005A58FF"/>
    <w:rsid w:val="005A5FE6"/>
    <w:rsid w:val="005A6290"/>
    <w:rsid w:val="005A70F8"/>
    <w:rsid w:val="005A7DC3"/>
    <w:rsid w:val="005B1B58"/>
    <w:rsid w:val="005B247D"/>
    <w:rsid w:val="005B2B85"/>
    <w:rsid w:val="005B3117"/>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156"/>
    <w:rsid w:val="005C04AE"/>
    <w:rsid w:val="005C11C0"/>
    <w:rsid w:val="005C2162"/>
    <w:rsid w:val="005C2684"/>
    <w:rsid w:val="005C2EAB"/>
    <w:rsid w:val="005C2FE5"/>
    <w:rsid w:val="005C3112"/>
    <w:rsid w:val="005C492F"/>
    <w:rsid w:val="005C50BD"/>
    <w:rsid w:val="005C55F6"/>
    <w:rsid w:val="005C5A5E"/>
    <w:rsid w:val="005C76DF"/>
    <w:rsid w:val="005C7C25"/>
    <w:rsid w:val="005C7E1D"/>
    <w:rsid w:val="005D07CC"/>
    <w:rsid w:val="005D08ED"/>
    <w:rsid w:val="005D1312"/>
    <w:rsid w:val="005D14E2"/>
    <w:rsid w:val="005D1A3E"/>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872"/>
    <w:rsid w:val="005E6C8C"/>
    <w:rsid w:val="005E6D8A"/>
    <w:rsid w:val="005E6FDA"/>
    <w:rsid w:val="005F073B"/>
    <w:rsid w:val="005F085D"/>
    <w:rsid w:val="005F0A0B"/>
    <w:rsid w:val="005F0D07"/>
    <w:rsid w:val="005F0E4E"/>
    <w:rsid w:val="005F15B7"/>
    <w:rsid w:val="005F1BEA"/>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1BC"/>
    <w:rsid w:val="006103DB"/>
    <w:rsid w:val="006106A7"/>
    <w:rsid w:val="00610E1D"/>
    <w:rsid w:val="00611E0B"/>
    <w:rsid w:val="0061238D"/>
    <w:rsid w:val="00612DF0"/>
    <w:rsid w:val="006135EF"/>
    <w:rsid w:val="006139EF"/>
    <w:rsid w:val="0061415E"/>
    <w:rsid w:val="006144DC"/>
    <w:rsid w:val="00614CD1"/>
    <w:rsid w:val="00614FCF"/>
    <w:rsid w:val="00616FAD"/>
    <w:rsid w:val="006170B7"/>
    <w:rsid w:val="00617D97"/>
    <w:rsid w:val="0062202B"/>
    <w:rsid w:val="006222B2"/>
    <w:rsid w:val="006224A4"/>
    <w:rsid w:val="00622BEC"/>
    <w:rsid w:val="006233EE"/>
    <w:rsid w:val="00623649"/>
    <w:rsid w:val="0062428B"/>
    <w:rsid w:val="0062489F"/>
    <w:rsid w:val="00624A16"/>
    <w:rsid w:val="00624D37"/>
    <w:rsid w:val="00625597"/>
    <w:rsid w:val="00625731"/>
    <w:rsid w:val="006258FF"/>
    <w:rsid w:val="00627155"/>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55"/>
    <w:rsid w:val="006472E1"/>
    <w:rsid w:val="006476E0"/>
    <w:rsid w:val="00647E1E"/>
    <w:rsid w:val="00647FF4"/>
    <w:rsid w:val="006503A0"/>
    <w:rsid w:val="00650E37"/>
    <w:rsid w:val="00650E85"/>
    <w:rsid w:val="00651ABA"/>
    <w:rsid w:val="00651BEC"/>
    <w:rsid w:val="00652869"/>
    <w:rsid w:val="00652D86"/>
    <w:rsid w:val="00652F24"/>
    <w:rsid w:val="00652FFF"/>
    <w:rsid w:val="00653F38"/>
    <w:rsid w:val="0065409A"/>
    <w:rsid w:val="00654CCF"/>
    <w:rsid w:val="00655D1E"/>
    <w:rsid w:val="00655F0E"/>
    <w:rsid w:val="006566F9"/>
    <w:rsid w:val="0065682D"/>
    <w:rsid w:val="0065732C"/>
    <w:rsid w:val="006600A4"/>
    <w:rsid w:val="006600C8"/>
    <w:rsid w:val="00660550"/>
    <w:rsid w:val="00660670"/>
    <w:rsid w:val="006607D5"/>
    <w:rsid w:val="00660DA5"/>
    <w:rsid w:val="00661412"/>
    <w:rsid w:val="0066185B"/>
    <w:rsid w:val="00661EFD"/>
    <w:rsid w:val="006624CB"/>
    <w:rsid w:val="006625AC"/>
    <w:rsid w:val="006625C9"/>
    <w:rsid w:val="00662B01"/>
    <w:rsid w:val="00662DC9"/>
    <w:rsid w:val="00663245"/>
    <w:rsid w:val="00664540"/>
    <w:rsid w:val="00664C81"/>
    <w:rsid w:val="00665202"/>
    <w:rsid w:val="006652BE"/>
    <w:rsid w:val="0066561B"/>
    <w:rsid w:val="00665DAE"/>
    <w:rsid w:val="00666086"/>
    <w:rsid w:val="00666AAD"/>
    <w:rsid w:val="00667501"/>
    <w:rsid w:val="00667F37"/>
    <w:rsid w:val="00670071"/>
    <w:rsid w:val="0067015A"/>
    <w:rsid w:val="0067017C"/>
    <w:rsid w:val="00670B14"/>
    <w:rsid w:val="00670DDA"/>
    <w:rsid w:val="00670FE6"/>
    <w:rsid w:val="006716A5"/>
    <w:rsid w:val="006719FC"/>
    <w:rsid w:val="00671E11"/>
    <w:rsid w:val="006734F6"/>
    <w:rsid w:val="0067380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169C"/>
    <w:rsid w:val="006818A4"/>
    <w:rsid w:val="0068212A"/>
    <w:rsid w:val="006846E2"/>
    <w:rsid w:val="00684CA7"/>
    <w:rsid w:val="00684E85"/>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94D"/>
    <w:rsid w:val="00690C7E"/>
    <w:rsid w:val="00690E94"/>
    <w:rsid w:val="00691E2A"/>
    <w:rsid w:val="00692561"/>
    <w:rsid w:val="006928EB"/>
    <w:rsid w:val="00693F7D"/>
    <w:rsid w:val="00694270"/>
    <w:rsid w:val="006944F3"/>
    <w:rsid w:val="00694B46"/>
    <w:rsid w:val="00694C3E"/>
    <w:rsid w:val="006950E8"/>
    <w:rsid w:val="00695F8B"/>
    <w:rsid w:val="00696093"/>
    <w:rsid w:val="006968D8"/>
    <w:rsid w:val="006973F6"/>
    <w:rsid w:val="006975A7"/>
    <w:rsid w:val="00697902"/>
    <w:rsid w:val="006A0D77"/>
    <w:rsid w:val="006A0DF4"/>
    <w:rsid w:val="006A196A"/>
    <w:rsid w:val="006A216A"/>
    <w:rsid w:val="006A2EEE"/>
    <w:rsid w:val="006A302C"/>
    <w:rsid w:val="006A3441"/>
    <w:rsid w:val="006A3EF3"/>
    <w:rsid w:val="006A409D"/>
    <w:rsid w:val="006A458B"/>
    <w:rsid w:val="006A4807"/>
    <w:rsid w:val="006A4E28"/>
    <w:rsid w:val="006A5C4C"/>
    <w:rsid w:val="006A5E1B"/>
    <w:rsid w:val="006A5E84"/>
    <w:rsid w:val="006A6BB4"/>
    <w:rsid w:val="006A72E3"/>
    <w:rsid w:val="006A7F77"/>
    <w:rsid w:val="006A7FFB"/>
    <w:rsid w:val="006B05A2"/>
    <w:rsid w:val="006B122D"/>
    <w:rsid w:val="006B2238"/>
    <w:rsid w:val="006B28E9"/>
    <w:rsid w:val="006B2B0E"/>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2A38"/>
    <w:rsid w:val="006C2BF7"/>
    <w:rsid w:val="006C3B93"/>
    <w:rsid w:val="006C3FC9"/>
    <w:rsid w:val="006C5177"/>
    <w:rsid w:val="006C5E9A"/>
    <w:rsid w:val="006C6EE7"/>
    <w:rsid w:val="006C71BB"/>
    <w:rsid w:val="006C7CB6"/>
    <w:rsid w:val="006C7D48"/>
    <w:rsid w:val="006D0137"/>
    <w:rsid w:val="006D03E4"/>
    <w:rsid w:val="006D0555"/>
    <w:rsid w:val="006D1EC3"/>
    <w:rsid w:val="006D2CF9"/>
    <w:rsid w:val="006D2DFD"/>
    <w:rsid w:val="006D31BC"/>
    <w:rsid w:val="006D3F45"/>
    <w:rsid w:val="006D3FD3"/>
    <w:rsid w:val="006D4697"/>
    <w:rsid w:val="006D58D9"/>
    <w:rsid w:val="006D62E3"/>
    <w:rsid w:val="006D63B9"/>
    <w:rsid w:val="006D69B4"/>
    <w:rsid w:val="006D7FA0"/>
    <w:rsid w:val="006E059F"/>
    <w:rsid w:val="006E0B2D"/>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194"/>
    <w:rsid w:val="006F2D22"/>
    <w:rsid w:val="006F310D"/>
    <w:rsid w:val="006F3589"/>
    <w:rsid w:val="006F4254"/>
    <w:rsid w:val="006F4583"/>
    <w:rsid w:val="006F4B34"/>
    <w:rsid w:val="006F5B4E"/>
    <w:rsid w:val="006F63D1"/>
    <w:rsid w:val="006F652A"/>
    <w:rsid w:val="006F6A53"/>
    <w:rsid w:val="006F6AD5"/>
    <w:rsid w:val="006F7B66"/>
    <w:rsid w:val="00700152"/>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3A5"/>
    <w:rsid w:val="00707A3A"/>
    <w:rsid w:val="007100F9"/>
    <w:rsid w:val="007100FD"/>
    <w:rsid w:val="00710282"/>
    <w:rsid w:val="007106D4"/>
    <w:rsid w:val="00710BCC"/>
    <w:rsid w:val="00710D5E"/>
    <w:rsid w:val="00711275"/>
    <w:rsid w:val="00711888"/>
    <w:rsid w:val="00711E13"/>
    <w:rsid w:val="00712A7A"/>
    <w:rsid w:val="00712EDA"/>
    <w:rsid w:val="00713648"/>
    <w:rsid w:val="007143F8"/>
    <w:rsid w:val="007156B6"/>
    <w:rsid w:val="007157EA"/>
    <w:rsid w:val="00715AFF"/>
    <w:rsid w:val="00715FD6"/>
    <w:rsid w:val="007162D8"/>
    <w:rsid w:val="0071705B"/>
    <w:rsid w:val="00720213"/>
    <w:rsid w:val="007202E7"/>
    <w:rsid w:val="00721D2F"/>
    <w:rsid w:val="0072256E"/>
    <w:rsid w:val="00722DD1"/>
    <w:rsid w:val="0072313E"/>
    <w:rsid w:val="007236DB"/>
    <w:rsid w:val="00723BD3"/>
    <w:rsid w:val="00723C15"/>
    <w:rsid w:val="007249DE"/>
    <w:rsid w:val="00724B19"/>
    <w:rsid w:val="00724FDB"/>
    <w:rsid w:val="00725709"/>
    <w:rsid w:val="00725B6D"/>
    <w:rsid w:val="0072676B"/>
    <w:rsid w:val="0072691A"/>
    <w:rsid w:val="00726962"/>
    <w:rsid w:val="00727F52"/>
    <w:rsid w:val="007306CD"/>
    <w:rsid w:val="007309E7"/>
    <w:rsid w:val="00730C41"/>
    <w:rsid w:val="00731064"/>
    <w:rsid w:val="00731284"/>
    <w:rsid w:val="00731E2B"/>
    <w:rsid w:val="00732E9E"/>
    <w:rsid w:val="00733CD6"/>
    <w:rsid w:val="00733DED"/>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20B"/>
    <w:rsid w:val="007455FD"/>
    <w:rsid w:val="00745EF6"/>
    <w:rsid w:val="00746086"/>
    <w:rsid w:val="007460F5"/>
    <w:rsid w:val="00746659"/>
    <w:rsid w:val="0074691A"/>
    <w:rsid w:val="00750F2C"/>
    <w:rsid w:val="0075175D"/>
    <w:rsid w:val="00752717"/>
    <w:rsid w:val="00752A90"/>
    <w:rsid w:val="00752F4E"/>
    <w:rsid w:val="0075348F"/>
    <w:rsid w:val="0075373E"/>
    <w:rsid w:val="00753902"/>
    <w:rsid w:val="00754938"/>
    <w:rsid w:val="00754C7C"/>
    <w:rsid w:val="007559B1"/>
    <w:rsid w:val="00755F8D"/>
    <w:rsid w:val="00756365"/>
    <w:rsid w:val="00756832"/>
    <w:rsid w:val="00757052"/>
    <w:rsid w:val="00757A15"/>
    <w:rsid w:val="00757E6B"/>
    <w:rsid w:val="00760478"/>
    <w:rsid w:val="00760964"/>
    <w:rsid w:val="00760F56"/>
    <w:rsid w:val="007613F5"/>
    <w:rsid w:val="00761485"/>
    <w:rsid w:val="00761FEE"/>
    <w:rsid w:val="007622BC"/>
    <w:rsid w:val="0076273A"/>
    <w:rsid w:val="007633C9"/>
    <w:rsid w:val="007634D3"/>
    <w:rsid w:val="00763B3C"/>
    <w:rsid w:val="00763D35"/>
    <w:rsid w:val="00763EF1"/>
    <w:rsid w:val="00764FBA"/>
    <w:rsid w:val="00765261"/>
    <w:rsid w:val="0076662D"/>
    <w:rsid w:val="007677ED"/>
    <w:rsid w:val="0076783D"/>
    <w:rsid w:val="00767AB7"/>
    <w:rsid w:val="0077163E"/>
    <w:rsid w:val="00771FFA"/>
    <w:rsid w:val="007721F8"/>
    <w:rsid w:val="0077237F"/>
    <w:rsid w:val="007725F9"/>
    <w:rsid w:val="007739FC"/>
    <w:rsid w:val="007746CD"/>
    <w:rsid w:val="0077548E"/>
    <w:rsid w:val="007757FC"/>
    <w:rsid w:val="0077597C"/>
    <w:rsid w:val="00775AED"/>
    <w:rsid w:val="007763FA"/>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4F50"/>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2A2"/>
    <w:rsid w:val="00793675"/>
    <w:rsid w:val="00793809"/>
    <w:rsid w:val="00793E48"/>
    <w:rsid w:val="00794346"/>
    <w:rsid w:val="007954F4"/>
    <w:rsid w:val="0079566B"/>
    <w:rsid w:val="00795745"/>
    <w:rsid w:val="00795DE5"/>
    <w:rsid w:val="00796029"/>
    <w:rsid w:val="0079602D"/>
    <w:rsid w:val="0079653C"/>
    <w:rsid w:val="0079799B"/>
    <w:rsid w:val="007A08F5"/>
    <w:rsid w:val="007A09CD"/>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74B"/>
    <w:rsid w:val="007A79C5"/>
    <w:rsid w:val="007A7C00"/>
    <w:rsid w:val="007A7CDC"/>
    <w:rsid w:val="007A7F23"/>
    <w:rsid w:val="007B0745"/>
    <w:rsid w:val="007B0804"/>
    <w:rsid w:val="007B0F74"/>
    <w:rsid w:val="007B0FAA"/>
    <w:rsid w:val="007B1256"/>
    <w:rsid w:val="007B1CF7"/>
    <w:rsid w:val="007B223D"/>
    <w:rsid w:val="007B2431"/>
    <w:rsid w:val="007B285E"/>
    <w:rsid w:val="007B2B55"/>
    <w:rsid w:val="007B3244"/>
    <w:rsid w:val="007B3676"/>
    <w:rsid w:val="007B3E3F"/>
    <w:rsid w:val="007B4124"/>
    <w:rsid w:val="007B4A5E"/>
    <w:rsid w:val="007B53A6"/>
    <w:rsid w:val="007B6C76"/>
    <w:rsid w:val="007B6DB6"/>
    <w:rsid w:val="007B7496"/>
    <w:rsid w:val="007B7EDA"/>
    <w:rsid w:val="007C037C"/>
    <w:rsid w:val="007C11E4"/>
    <w:rsid w:val="007C1FE3"/>
    <w:rsid w:val="007C2739"/>
    <w:rsid w:val="007C2751"/>
    <w:rsid w:val="007C27E0"/>
    <w:rsid w:val="007C289D"/>
    <w:rsid w:val="007C2ED0"/>
    <w:rsid w:val="007C3FCB"/>
    <w:rsid w:val="007C430A"/>
    <w:rsid w:val="007C4632"/>
    <w:rsid w:val="007C5270"/>
    <w:rsid w:val="007C5584"/>
    <w:rsid w:val="007C5C15"/>
    <w:rsid w:val="007C6341"/>
    <w:rsid w:val="007C7DF2"/>
    <w:rsid w:val="007D06CB"/>
    <w:rsid w:val="007D07CA"/>
    <w:rsid w:val="007D0C44"/>
    <w:rsid w:val="007D2D56"/>
    <w:rsid w:val="007D2DD0"/>
    <w:rsid w:val="007D30E4"/>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418"/>
    <w:rsid w:val="007E1881"/>
    <w:rsid w:val="007E1FF9"/>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0B4"/>
    <w:rsid w:val="007F5173"/>
    <w:rsid w:val="007F53D4"/>
    <w:rsid w:val="007F5A64"/>
    <w:rsid w:val="007F5CFE"/>
    <w:rsid w:val="007F6568"/>
    <w:rsid w:val="007F67E3"/>
    <w:rsid w:val="007F6D3E"/>
    <w:rsid w:val="007F7598"/>
    <w:rsid w:val="007F75DC"/>
    <w:rsid w:val="007F76A3"/>
    <w:rsid w:val="00800662"/>
    <w:rsid w:val="008006AF"/>
    <w:rsid w:val="008012B9"/>
    <w:rsid w:val="0080153E"/>
    <w:rsid w:val="00801F0B"/>
    <w:rsid w:val="0080242F"/>
    <w:rsid w:val="00803A30"/>
    <w:rsid w:val="00803AD4"/>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225E"/>
    <w:rsid w:val="008131AE"/>
    <w:rsid w:val="0081331C"/>
    <w:rsid w:val="00813CDD"/>
    <w:rsid w:val="0081403B"/>
    <w:rsid w:val="00814452"/>
    <w:rsid w:val="008155BF"/>
    <w:rsid w:val="00815CBB"/>
    <w:rsid w:val="0081657A"/>
    <w:rsid w:val="0081759D"/>
    <w:rsid w:val="008178B1"/>
    <w:rsid w:val="00817B04"/>
    <w:rsid w:val="00817F2D"/>
    <w:rsid w:val="00820163"/>
    <w:rsid w:val="0082069F"/>
    <w:rsid w:val="00820C03"/>
    <w:rsid w:val="00820CB1"/>
    <w:rsid w:val="00820D4A"/>
    <w:rsid w:val="00820E9F"/>
    <w:rsid w:val="00821120"/>
    <w:rsid w:val="00821698"/>
    <w:rsid w:val="008227A3"/>
    <w:rsid w:val="00822A5F"/>
    <w:rsid w:val="00822EF0"/>
    <w:rsid w:val="008230A4"/>
    <w:rsid w:val="008233EC"/>
    <w:rsid w:val="00823412"/>
    <w:rsid w:val="008248A4"/>
    <w:rsid w:val="0082505B"/>
    <w:rsid w:val="00826062"/>
    <w:rsid w:val="008267D2"/>
    <w:rsid w:val="00826DD9"/>
    <w:rsid w:val="00827842"/>
    <w:rsid w:val="008278B6"/>
    <w:rsid w:val="0083011C"/>
    <w:rsid w:val="0083055D"/>
    <w:rsid w:val="00830E79"/>
    <w:rsid w:val="0083170B"/>
    <w:rsid w:val="00832017"/>
    <w:rsid w:val="00832328"/>
    <w:rsid w:val="008325BC"/>
    <w:rsid w:val="00832E58"/>
    <w:rsid w:val="00833884"/>
    <w:rsid w:val="00833E5D"/>
    <w:rsid w:val="008344AB"/>
    <w:rsid w:val="00834500"/>
    <w:rsid w:val="008348B5"/>
    <w:rsid w:val="00834974"/>
    <w:rsid w:val="00834B77"/>
    <w:rsid w:val="00834B85"/>
    <w:rsid w:val="00835028"/>
    <w:rsid w:val="0083519B"/>
    <w:rsid w:val="00835883"/>
    <w:rsid w:val="00836257"/>
    <w:rsid w:val="0083686A"/>
    <w:rsid w:val="00836DCA"/>
    <w:rsid w:val="00837C36"/>
    <w:rsid w:val="00837D64"/>
    <w:rsid w:val="0084027C"/>
    <w:rsid w:val="008402A1"/>
    <w:rsid w:val="00841255"/>
    <w:rsid w:val="0084126B"/>
    <w:rsid w:val="00841F44"/>
    <w:rsid w:val="00842100"/>
    <w:rsid w:val="00842CC6"/>
    <w:rsid w:val="00843031"/>
    <w:rsid w:val="00843114"/>
    <w:rsid w:val="00843682"/>
    <w:rsid w:val="0084419E"/>
    <w:rsid w:val="0084480A"/>
    <w:rsid w:val="00844E17"/>
    <w:rsid w:val="008452FD"/>
    <w:rsid w:val="0084628D"/>
    <w:rsid w:val="00846AE6"/>
    <w:rsid w:val="0084701C"/>
    <w:rsid w:val="00847298"/>
    <w:rsid w:val="00847AD5"/>
    <w:rsid w:val="00847CC3"/>
    <w:rsid w:val="00850895"/>
    <w:rsid w:val="00850CE0"/>
    <w:rsid w:val="00850E29"/>
    <w:rsid w:val="00850EB7"/>
    <w:rsid w:val="00851964"/>
    <w:rsid w:val="008519E1"/>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4513"/>
    <w:rsid w:val="00864D11"/>
    <w:rsid w:val="0086651B"/>
    <w:rsid w:val="008669CE"/>
    <w:rsid w:val="00866BAE"/>
    <w:rsid w:val="00866F53"/>
    <w:rsid w:val="0086724A"/>
    <w:rsid w:val="0086731A"/>
    <w:rsid w:val="00867BDE"/>
    <w:rsid w:val="00870172"/>
    <w:rsid w:val="008702AB"/>
    <w:rsid w:val="00870460"/>
    <w:rsid w:val="008706DF"/>
    <w:rsid w:val="00870932"/>
    <w:rsid w:val="00870E7D"/>
    <w:rsid w:val="008714D5"/>
    <w:rsid w:val="00871A5F"/>
    <w:rsid w:val="00872876"/>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77C60"/>
    <w:rsid w:val="00880094"/>
    <w:rsid w:val="00880B0D"/>
    <w:rsid w:val="00881EE5"/>
    <w:rsid w:val="008821F0"/>
    <w:rsid w:val="008822D5"/>
    <w:rsid w:val="008826F7"/>
    <w:rsid w:val="00882716"/>
    <w:rsid w:val="00882FDA"/>
    <w:rsid w:val="00883178"/>
    <w:rsid w:val="0088321C"/>
    <w:rsid w:val="00883358"/>
    <w:rsid w:val="008836B8"/>
    <w:rsid w:val="00883DD0"/>
    <w:rsid w:val="00883F3B"/>
    <w:rsid w:val="008841D9"/>
    <w:rsid w:val="00884699"/>
    <w:rsid w:val="008847CF"/>
    <w:rsid w:val="00885499"/>
    <w:rsid w:val="00885503"/>
    <w:rsid w:val="0088573F"/>
    <w:rsid w:val="008868B1"/>
    <w:rsid w:val="008872E0"/>
    <w:rsid w:val="00887AFB"/>
    <w:rsid w:val="00887C46"/>
    <w:rsid w:val="00887E2B"/>
    <w:rsid w:val="008908D5"/>
    <w:rsid w:val="00890CEA"/>
    <w:rsid w:val="008914ED"/>
    <w:rsid w:val="008926FE"/>
    <w:rsid w:val="0089365F"/>
    <w:rsid w:val="00894FF0"/>
    <w:rsid w:val="0089558A"/>
    <w:rsid w:val="00896937"/>
    <w:rsid w:val="00896BB5"/>
    <w:rsid w:val="00896CB5"/>
    <w:rsid w:val="008976FE"/>
    <w:rsid w:val="00897C5A"/>
    <w:rsid w:val="008A1BAC"/>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2C6"/>
    <w:rsid w:val="008B25B9"/>
    <w:rsid w:val="008B275C"/>
    <w:rsid w:val="008B2C5C"/>
    <w:rsid w:val="008B2E79"/>
    <w:rsid w:val="008B3AFF"/>
    <w:rsid w:val="008B3F64"/>
    <w:rsid w:val="008B4815"/>
    <w:rsid w:val="008B48CD"/>
    <w:rsid w:val="008B4EDE"/>
    <w:rsid w:val="008B5290"/>
    <w:rsid w:val="008B586D"/>
    <w:rsid w:val="008B5872"/>
    <w:rsid w:val="008B69D6"/>
    <w:rsid w:val="008B6D07"/>
    <w:rsid w:val="008B77E6"/>
    <w:rsid w:val="008C0CF0"/>
    <w:rsid w:val="008C0FEE"/>
    <w:rsid w:val="008C1AD6"/>
    <w:rsid w:val="008C1DC0"/>
    <w:rsid w:val="008C1FE3"/>
    <w:rsid w:val="008C2658"/>
    <w:rsid w:val="008C2964"/>
    <w:rsid w:val="008C2C58"/>
    <w:rsid w:val="008C375E"/>
    <w:rsid w:val="008C4325"/>
    <w:rsid w:val="008C46AD"/>
    <w:rsid w:val="008C4C4D"/>
    <w:rsid w:val="008C62C8"/>
    <w:rsid w:val="008C6308"/>
    <w:rsid w:val="008C6EF2"/>
    <w:rsid w:val="008C7310"/>
    <w:rsid w:val="008D0543"/>
    <w:rsid w:val="008D1550"/>
    <w:rsid w:val="008D1EA2"/>
    <w:rsid w:val="008D2946"/>
    <w:rsid w:val="008D29C5"/>
    <w:rsid w:val="008D30E9"/>
    <w:rsid w:val="008D3C06"/>
    <w:rsid w:val="008D44AC"/>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B20"/>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6840"/>
    <w:rsid w:val="008F75DE"/>
    <w:rsid w:val="008F7A60"/>
    <w:rsid w:val="008F7E80"/>
    <w:rsid w:val="0090012F"/>
    <w:rsid w:val="009007BB"/>
    <w:rsid w:val="0090140C"/>
    <w:rsid w:val="00901C0D"/>
    <w:rsid w:val="0090288E"/>
    <w:rsid w:val="00902C20"/>
    <w:rsid w:val="00902E5B"/>
    <w:rsid w:val="00903166"/>
    <w:rsid w:val="00903329"/>
    <w:rsid w:val="0090350E"/>
    <w:rsid w:val="00903738"/>
    <w:rsid w:val="00904A84"/>
    <w:rsid w:val="00904B3D"/>
    <w:rsid w:val="00905124"/>
    <w:rsid w:val="00905D35"/>
    <w:rsid w:val="00905F83"/>
    <w:rsid w:val="00906721"/>
    <w:rsid w:val="009068FB"/>
    <w:rsid w:val="00906DA6"/>
    <w:rsid w:val="0090791B"/>
    <w:rsid w:val="00907E66"/>
    <w:rsid w:val="0091028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290"/>
    <w:rsid w:val="00926359"/>
    <w:rsid w:val="00927095"/>
    <w:rsid w:val="00927C14"/>
    <w:rsid w:val="00927E04"/>
    <w:rsid w:val="009300B2"/>
    <w:rsid w:val="00930A5D"/>
    <w:rsid w:val="00930C42"/>
    <w:rsid w:val="00931448"/>
    <w:rsid w:val="009317CE"/>
    <w:rsid w:val="00931ACC"/>
    <w:rsid w:val="0093373F"/>
    <w:rsid w:val="0093515A"/>
    <w:rsid w:val="0093519E"/>
    <w:rsid w:val="0093660A"/>
    <w:rsid w:val="00936767"/>
    <w:rsid w:val="00936904"/>
    <w:rsid w:val="00937883"/>
    <w:rsid w:val="00937AC7"/>
    <w:rsid w:val="00937EAA"/>
    <w:rsid w:val="009413A4"/>
    <w:rsid w:val="00941BEF"/>
    <w:rsid w:val="009424A0"/>
    <w:rsid w:val="00942B97"/>
    <w:rsid w:val="00942D98"/>
    <w:rsid w:val="00943136"/>
    <w:rsid w:val="009437A1"/>
    <w:rsid w:val="00943C91"/>
    <w:rsid w:val="00944029"/>
    <w:rsid w:val="00944079"/>
    <w:rsid w:val="0094527F"/>
    <w:rsid w:val="00945A3C"/>
    <w:rsid w:val="00945D9E"/>
    <w:rsid w:val="00946DE8"/>
    <w:rsid w:val="009470CF"/>
    <w:rsid w:val="00947AC8"/>
    <w:rsid w:val="00951861"/>
    <w:rsid w:val="009519EE"/>
    <w:rsid w:val="00951DEE"/>
    <w:rsid w:val="00952D5F"/>
    <w:rsid w:val="00952F25"/>
    <w:rsid w:val="00953241"/>
    <w:rsid w:val="00953C36"/>
    <w:rsid w:val="00953C7F"/>
    <w:rsid w:val="009547CF"/>
    <w:rsid w:val="00954BA3"/>
    <w:rsid w:val="00954EF6"/>
    <w:rsid w:val="00955274"/>
    <w:rsid w:val="009562A9"/>
    <w:rsid w:val="00956489"/>
    <w:rsid w:val="009564FC"/>
    <w:rsid w:val="00956889"/>
    <w:rsid w:val="00956D9D"/>
    <w:rsid w:val="00957AB6"/>
    <w:rsid w:val="009605D7"/>
    <w:rsid w:val="00960833"/>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2C39"/>
    <w:rsid w:val="0097313A"/>
    <w:rsid w:val="0097371B"/>
    <w:rsid w:val="00973C34"/>
    <w:rsid w:val="00974083"/>
    <w:rsid w:val="009748BF"/>
    <w:rsid w:val="00974F09"/>
    <w:rsid w:val="009756ED"/>
    <w:rsid w:val="00976F48"/>
    <w:rsid w:val="00977746"/>
    <w:rsid w:val="0098033C"/>
    <w:rsid w:val="00980501"/>
    <w:rsid w:val="0098092C"/>
    <w:rsid w:val="00981C49"/>
    <w:rsid w:val="0098268E"/>
    <w:rsid w:val="0098276D"/>
    <w:rsid w:val="00983AFA"/>
    <w:rsid w:val="009841A0"/>
    <w:rsid w:val="00984E48"/>
    <w:rsid w:val="00985BC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11C"/>
    <w:rsid w:val="009B17E6"/>
    <w:rsid w:val="009B2051"/>
    <w:rsid w:val="009B2AE9"/>
    <w:rsid w:val="009B2BA4"/>
    <w:rsid w:val="009B3503"/>
    <w:rsid w:val="009B3BB5"/>
    <w:rsid w:val="009B3EFF"/>
    <w:rsid w:val="009B5F01"/>
    <w:rsid w:val="009B6538"/>
    <w:rsid w:val="009B7ABB"/>
    <w:rsid w:val="009B7B48"/>
    <w:rsid w:val="009C1B9C"/>
    <w:rsid w:val="009C270D"/>
    <w:rsid w:val="009C2C91"/>
    <w:rsid w:val="009C2DD2"/>
    <w:rsid w:val="009C2FAD"/>
    <w:rsid w:val="009C3A98"/>
    <w:rsid w:val="009C3DB4"/>
    <w:rsid w:val="009C3FCB"/>
    <w:rsid w:val="009C4B78"/>
    <w:rsid w:val="009C4CF1"/>
    <w:rsid w:val="009C51D5"/>
    <w:rsid w:val="009C60ED"/>
    <w:rsid w:val="009C6335"/>
    <w:rsid w:val="009C66BB"/>
    <w:rsid w:val="009C73D2"/>
    <w:rsid w:val="009D0220"/>
    <w:rsid w:val="009D122C"/>
    <w:rsid w:val="009D14D0"/>
    <w:rsid w:val="009D1D10"/>
    <w:rsid w:val="009D22FC"/>
    <w:rsid w:val="009D240A"/>
    <w:rsid w:val="009D41A9"/>
    <w:rsid w:val="009D444F"/>
    <w:rsid w:val="009D4A84"/>
    <w:rsid w:val="009D6461"/>
    <w:rsid w:val="009D698E"/>
    <w:rsid w:val="009E08C3"/>
    <w:rsid w:val="009E1C0E"/>
    <w:rsid w:val="009E1EB6"/>
    <w:rsid w:val="009E229D"/>
    <w:rsid w:val="009E23C5"/>
    <w:rsid w:val="009E2C4E"/>
    <w:rsid w:val="009E2DAA"/>
    <w:rsid w:val="009E41D5"/>
    <w:rsid w:val="009E4210"/>
    <w:rsid w:val="009E4592"/>
    <w:rsid w:val="009E45BC"/>
    <w:rsid w:val="009E4687"/>
    <w:rsid w:val="009E4A05"/>
    <w:rsid w:val="009E4B10"/>
    <w:rsid w:val="009E4C52"/>
    <w:rsid w:val="009E53C2"/>
    <w:rsid w:val="009E5646"/>
    <w:rsid w:val="009E5976"/>
    <w:rsid w:val="009E5AF5"/>
    <w:rsid w:val="009E5D35"/>
    <w:rsid w:val="009E5E17"/>
    <w:rsid w:val="009E63B9"/>
    <w:rsid w:val="009E658B"/>
    <w:rsid w:val="009E662A"/>
    <w:rsid w:val="009E756F"/>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584"/>
    <w:rsid w:val="00A01739"/>
    <w:rsid w:val="00A01967"/>
    <w:rsid w:val="00A02164"/>
    <w:rsid w:val="00A02FCE"/>
    <w:rsid w:val="00A037B1"/>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279"/>
    <w:rsid w:val="00A13A13"/>
    <w:rsid w:val="00A142E0"/>
    <w:rsid w:val="00A143A6"/>
    <w:rsid w:val="00A14C42"/>
    <w:rsid w:val="00A14D40"/>
    <w:rsid w:val="00A151DB"/>
    <w:rsid w:val="00A1575C"/>
    <w:rsid w:val="00A15A24"/>
    <w:rsid w:val="00A15A9B"/>
    <w:rsid w:val="00A16294"/>
    <w:rsid w:val="00A16DC1"/>
    <w:rsid w:val="00A173F9"/>
    <w:rsid w:val="00A17911"/>
    <w:rsid w:val="00A17D8E"/>
    <w:rsid w:val="00A20BFC"/>
    <w:rsid w:val="00A2103E"/>
    <w:rsid w:val="00A21556"/>
    <w:rsid w:val="00A217B0"/>
    <w:rsid w:val="00A21DA8"/>
    <w:rsid w:val="00A22423"/>
    <w:rsid w:val="00A22A65"/>
    <w:rsid w:val="00A22AC3"/>
    <w:rsid w:val="00A22EE2"/>
    <w:rsid w:val="00A23593"/>
    <w:rsid w:val="00A23D75"/>
    <w:rsid w:val="00A24CE8"/>
    <w:rsid w:val="00A250A2"/>
    <w:rsid w:val="00A2526B"/>
    <w:rsid w:val="00A25F05"/>
    <w:rsid w:val="00A263C6"/>
    <w:rsid w:val="00A267BE"/>
    <w:rsid w:val="00A26CE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BF1"/>
    <w:rsid w:val="00A40227"/>
    <w:rsid w:val="00A40E01"/>
    <w:rsid w:val="00A4171B"/>
    <w:rsid w:val="00A41E43"/>
    <w:rsid w:val="00A42024"/>
    <w:rsid w:val="00A423A6"/>
    <w:rsid w:val="00A4307B"/>
    <w:rsid w:val="00A4338A"/>
    <w:rsid w:val="00A439F1"/>
    <w:rsid w:val="00A452A4"/>
    <w:rsid w:val="00A454EB"/>
    <w:rsid w:val="00A45572"/>
    <w:rsid w:val="00A46203"/>
    <w:rsid w:val="00A4639E"/>
    <w:rsid w:val="00A466FC"/>
    <w:rsid w:val="00A46A0D"/>
    <w:rsid w:val="00A46C62"/>
    <w:rsid w:val="00A47DF1"/>
    <w:rsid w:val="00A47E8D"/>
    <w:rsid w:val="00A5019D"/>
    <w:rsid w:val="00A507B3"/>
    <w:rsid w:val="00A50806"/>
    <w:rsid w:val="00A50888"/>
    <w:rsid w:val="00A50C22"/>
    <w:rsid w:val="00A51E31"/>
    <w:rsid w:val="00A52737"/>
    <w:rsid w:val="00A528CF"/>
    <w:rsid w:val="00A531E0"/>
    <w:rsid w:val="00A5353E"/>
    <w:rsid w:val="00A5359F"/>
    <w:rsid w:val="00A53947"/>
    <w:rsid w:val="00A539D1"/>
    <w:rsid w:val="00A53A07"/>
    <w:rsid w:val="00A53B4E"/>
    <w:rsid w:val="00A53CB5"/>
    <w:rsid w:val="00A54471"/>
    <w:rsid w:val="00A54F15"/>
    <w:rsid w:val="00A54F4E"/>
    <w:rsid w:val="00A5592F"/>
    <w:rsid w:val="00A55D1A"/>
    <w:rsid w:val="00A55D30"/>
    <w:rsid w:val="00A56CD2"/>
    <w:rsid w:val="00A57834"/>
    <w:rsid w:val="00A578CE"/>
    <w:rsid w:val="00A60A02"/>
    <w:rsid w:val="00A60EDB"/>
    <w:rsid w:val="00A612D1"/>
    <w:rsid w:val="00A6147B"/>
    <w:rsid w:val="00A630DE"/>
    <w:rsid w:val="00A6316D"/>
    <w:rsid w:val="00A63519"/>
    <w:rsid w:val="00A63F0A"/>
    <w:rsid w:val="00A641E4"/>
    <w:rsid w:val="00A6458B"/>
    <w:rsid w:val="00A64C66"/>
    <w:rsid w:val="00A64E69"/>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0F8"/>
    <w:rsid w:val="00A926A1"/>
    <w:rsid w:val="00A92764"/>
    <w:rsid w:val="00A92A27"/>
    <w:rsid w:val="00A938E6"/>
    <w:rsid w:val="00A93B97"/>
    <w:rsid w:val="00A94545"/>
    <w:rsid w:val="00A94EB2"/>
    <w:rsid w:val="00A957EE"/>
    <w:rsid w:val="00A95937"/>
    <w:rsid w:val="00A96E8B"/>
    <w:rsid w:val="00A97090"/>
    <w:rsid w:val="00A9773C"/>
    <w:rsid w:val="00A97B18"/>
    <w:rsid w:val="00AA0523"/>
    <w:rsid w:val="00AA0AFC"/>
    <w:rsid w:val="00AA1324"/>
    <w:rsid w:val="00AA1440"/>
    <w:rsid w:val="00AA148E"/>
    <w:rsid w:val="00AA18CB"/>
    <w:rsid w:val="00AA1ACE"/>
    <w:rsid w:val="00AA33A6"/>
    <w:rsid w:val="00AA3683"/>
    <w:rsid w:val="00AA3F6B"/>
    <w:rsid w:val="00AA447E"/>
    <w:rsid w:val="00AA48EE"/>
    <w:rsid w:val="00AA49AF"/>
    <w:rsid w:val="00AA5470"/>
    <w:rsid w:val="00AA57A4"/>
    <w:rsid w:val="00AA5E1B"/>
    <w:rsid w:val="00AA66C7"/>
    <w:rsid w:val="00AA7819"/>
    <w:rsid w:val="00AA7FA4"/>
    <w:rsid w:val="00AB0AE9"/>
    <w:rsid w:val="00AB0E52"/>
    <w:rsid w:val="00AB179E"/>
    <w:rsid w:val="00AB1A65"/>
    <w:rsid w:val="00AB2574"/>
    <w:rsid w:val="00AB2697"/>
    <w:rsid w:val="00AB2CEF"/>
    <w:rsid w:val="00AB2EA1"/>
    <w:rsid w:val="00AB4757"/>
    <w:rsid w:val="00AB4D1D"/>
    <w:rsid w:val="00AB5D87"/>
    <w:rsid w:val="00AB5E9A"/>
    <w:rsid w:val="00AB6FE9"/>
    <w:rsid w:val="00AB7DB8"/>
    <w:rsid w:val="00AB7E5A"/>
    <w:rsid w:val="00AB7F17"/>
    <w:rsid w:val="00AC0215"/>
    <w:rsid w:val="00AC02C1"/>
    <w:rsid w:val="00AC0718"/>
    <w:rsid w:val="00AC0779"/>
    <w:rsid w:val="00AC0865"/>
    <w:rsid w:val="00AC087D"/>
    <w:rsid w:val="00AC0AB6"/>
    <w:rsid w:val="00AC0BFD"/>
    <w:rsid w:val="00AC0EA9"/>
    <w:rsid w:val="00AC147D"/>
    <w:rsid w:val="00AC17FE"/>
    <w:rsid w:val="00AC18C3"/>
    <w:rsid w:val="00AC3555"/>
    <w:rsid w:val="00AC3A25"/>
    <w:rsid w:val="00AC410B"/>
    <w:rsid w:val="00AC44C0"/>
    <w:rsid w:val="00AC462F"/>
    <w:rsid w:val="00AC4685"/>
    <w:rsid w:val="00AC5561"/>
    <w:rsid w:val="00AC5B17"/>
    <w:rsid w:val="00AC6650"/>
    <w:rsid w:val="00AC67AA"/>
    <w:rsid w:val="00AC6C3E"/>
    <w:rsid w:val="00AC6F30"/>
    <w:rsid w:val="00AC7B39"/>
    <w:rsid w:val="00AC7DED"/>
    <w:rsid w:val="00AD1CE3"/>
    <w:rsid w:val="00AD1FE1"/>
    <w:rsid w:val="00AD24AB"/>
    <w:rsid w:val="00AD27A7"/>
    <w:rsid w:val="00AD32C0"/>
    <w:rsid w:val="00AD3848"/>
    <w:rsid w:val="00AD3990"/>
    <w:rsid w:val="00AD3CAD"/>
    <w:rsid w:val="00AD413D"/>
    <w:rsid w:val="00AD48E3"/>
    <w:rsid w:val="00AD5069"/>
    <w:rsid w:val="00AD54AB"/>
    <w:rsid w:val="00AD54B8"/>
    <w:rsid w:val="00AD7242"/>
    <w:rsid w:val="00AD794A"/>
    <w:rsid w:val="00AD7971"/>
    <w:rsid w:val="00AD7D50"/>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1E4F"/>
    <w:rsid w:val="00AF2095"/>
    <w:rsid w:val="00AF2D01"/>
    <w:rsid w:val="00AF3073"/>
    <w:rsid w:val="00AF3233"/>
    <w:rsid w:val="00AF47E0"/>
    <w:rsid w:val="00AF4B25"/>
    <w:rsid w:val="00AF4B7B"/>
    <w:rsid w:val="00AF4FEE"/>
    <w:rsid w:val="00AF614F"/>
    <w:rsid w:val="00AF6415"/>
    <w:rsid w:val="00AF65E6"/>
    <w:rsid w:val="00AF693F"/>
    <w:rsid w:val="00AF7018"/>
    <w:rsid w:val="00AF7142"/>
    <w:rsid w:val="00AF7EA5"/>
    <w:rsid w:val="00B00263"/>
    <w:rsid w:val="00B00662"/>
    <w:rsid w:val="00B00921"/>
    <w:rsid w:val="00B00EE7"/>
    <w:rsid w:val="00B01355"/>
    <w:rsid w:val="00B01D06"/>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B28"/>
    <w:rsid w:val="00B12DF0"/>
    <w:rsid w:val="00B13051"/>
    <w:rsid w:val="00B130E0"/>
    <w:rsid w:val="00B1344F"/>
    <w:rsid w:val="00B135A5"/>
    <w:rsid w:val="00B13721"/>
    <w:rsid w:val="00B13900"/>
    <w:rsid w:val="00B13CB6"/>
    <w:rsid w:val="00B13F02"/>
    <w:rsid w:val="00B13F80"/>
    <w:rsid w:val="00B14131"/>
    <w:rsid w:val="00B148C6"/>
    <w:rsid w:val="00B14DF2"/>
    <w:rsid w:val="00B1513F"/>
    <w:rsid w:val="00B15573"/>
    <w:rsid w:val="00B160BC"/>
    <w:rsid w:val="00B17D7D"/>
    <w:rsid w:val="00B20A13"/>
    <w:rsid w:val="00B20E92"/>
    <w:rsid w:val="00B2136C"/>
    <w:rsid w:val="00B215E5"/>
    <w:rsid w:val="00B2295E"/>
    <w:rsid w:val="00B23A83"/>
    <w:rsid w:val="00B2416D"/>
    <w:rsid w:val="00B24246"/>
    <w:rsid w:val="00B24E29"/>
    <w:rsid w:val="00B25023"/>
    <w:rsid w:val="00B253A3"/>
    <w:rsid w:val="00B25560"/>
    <w:rsid w:val="00B255E6"/>
    <w:rsid w:val="00B25B00"/>
    <w:rsid w:val="00B2631C"/>
    <w:rsid w:val="00B26518"/>
    <w:rsid w:val="00B2683F"/>
    <w:rsid w:val="00B26A98"/>
    <w:rsid w:val="00B26DE8"/>
    <w:rsid w:val="00B27030"/>
    <w:rsid w:val="00B27EC6"/>
    <w:rsid w:val="00B27FA1"/>
    <w:rsid w:val="00B3000E"/>
    <w:rsid w:val="00B30B12"/>
    <w:rsid w:val="00B30CF6"/>
    <w:rsid w:val="00B3161E"/>
    <w:rsid w:val="00B31682"/>
    <w:rsid w:val="00B317C5"/>
    <w:rsid w:val="00B326C8"/>
    <w:rsid w:val="00B331DE"/>
    <w:rsid w:val="00B33296"/>
    <w:rsid w:val="00B332DB"/>
    <w:rsid w:val="00B33762"/>
    <w:rsid w:val="00B338C5"/>
    <w:rsid w:val="00B34359"/>
    <w:rsid w:val="00B346BF"/>
    <w:rsid w:val="00B3470B"/>
    <w:rsid w:val="00B3505E"/>
    <w:rsid w:val="00B35EF8"/>
    <w:rsid w:val="00B3623D"/>
    <w:rsid w:val="00B36FD9"/>
    <w:rsid w:val="00B3749F"/>
    <w:rsid w:val="00B375FC"/>
    <w:rsid w:val="00B4038D"/>
    <w:rsid w:val="00B41222"/>
    <w:rsid w:val="00B41444"/>
    <w:rsid w:val="00B415CA"/>
    <w:rsid w:val="00B41DAE"/>
    <w:rsid w:val="00B42144"/>
    <w:rsid w:val="00B4235B"/>
    <w:rsid w:val="00B42793"/>
    <w:rsid w:val="00B42877"/>
    <w:rsid w:val="00B44A37"/>
    <w:rsid w:val="00B44CE6"/>
    <w:rsid w:val="00B45355"/>
    <w:rsid w:val="00B46640"/>
    <w:rsid w:val="00B46916"/>
    <w:rsid w:val="00B47305"/>
    <w:rsid w:val="00B4765C"/>
    <w:rsid w:val="00B50617"/>
    <w:rsid w:val="00B507D3"/>
    <w:rsid w:val="00B50D62"/>
    <w:rsid w:val="00B51741"/>
    <w:rsid w:val="00B51EAE"/>
    <w:rsid w:val="00B5213A"/>
    <w:rsid w:val="00B5342F"/>
    <w:rsid w:val="00B53D99"/>
    <w:rsid w:val="00B54668"/>
    <w:rsid w:val="00B54B07"/>
    <w:rsid w:val="00B54D86"/>
    <w:rsid w:val="00B54FEC"/>
    <w:rsid w:val="00B551B5"/>
    <w:rsid w:val="00B55201"/>
    <w:rsid w:val="00B55771"/>
    <w:rsid w:val="00B559CA"/>
    <w:rsid w:val="00B55CF0"/>
    <w:rsid w:val="00B56309"/>
    <w:rsid w:val="00B56DDA"/>
    <w:rsid w:val="00B5733E"/>
    <w:rsid w:val="00B57F55"/>
    <w:rsid w:val="00B57FDB"/>
    <w:rsid w:val="00B60272"/>
    <w:rsid w:val="00B60800"/>
    <w:rsid w:val="00B627B8"/>
    <w:rsid w:val="00B62A87"/>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BE5"/>
    <w:rsid w:val="00B73E37"/>
    <w:rsid w:val="00B74005"/>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0E0B"/>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642"/>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82"/>
    <w:rsid w:val="00BB69BC"/>
    <w:rsid w:val="00BB6ACC"/>
    <w:rsid w:val="00BB6E90"/>
    <w:rsid w:val="00BB6FFD"/>
    <w:rsid w:val="00BB72ED"/>
    <w:rsid w:val="00BB7500"/>
    <w:rsid w:val="00BB7BBD"/>
    <w:rsid w:val="00BB7D17"/>
    <w:rsid w:val="00BC0A46"/>
    <w:rsid w:val="00BC0B3C"/>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281"/>
    <w:rsid w:val="00BD1EF4"/>
    <w:rsid w:val="00BD333C"/>
    <w:rsid w:val="00BD337C"/>
    <w:rsid w:val="00BD3AE1"/>
    <w:rsid w:val="00BD3E27"/>
    <w:rsid w:val="00BD3EC0"/>
    <w:rsid w:val="00BD423F"/>
    <w:rsid w:val="00BD4A29"/>
    <w:rsid w:val="00BD4B9A"/>
    <w:rsid w:val="00BD4C57"/>
    <w:rsid w:val="00BD4FAC"/>
    <w:rsid w:val="00BD51DE"/>
    <w:rsid w:val="00BD5AA1"/>
    <w:rsid w:val="00BD5C14"/>
    <w:rsid w:val="00BE02B4"/>
    <w:rsid w:val="00BE04FE"/>
    <w:rsid w:val="00BE05B6"/>
    <w:rsid w:val="00BE076E"/>
    <w:rsid w:val="00BE0BBB"/>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036"/>
    <w:rsid w:val="00BE6227"/>
    <w:rsid w:val="00BE79B1"/>
    <w:rsid w:val="00BF0C64"/>
    <w:rsid w:val="00BF0E96"/>
    <w:rsid w:val="00BF10BC"/>
    <w:rsid w:val="00BF26F6"/>
    <w:rsid w:val="00BF2888"/>
    <w:rsid w:val="00BF2DF1"/>
    <w:rsid w:val="00BF3614"/>
    <w:rsid w:val="00BF3BA0"/>
    <w:rsid w:val="00BF3FA3"/>
    <w:rsid w:val="00BF3FFF"/>
    <w:rsid w:val="00BF4210"/>
    <w:rsid w:val="00BF69B8"/>
    <w:rsid w:val="00BF706E"/>
    <w:rsid w:val="00BF7791"/>
    <w:rsid w:val="00C000BB"/>
    <w:rsid w:val="00C00638"/>
    <w:rsid w:val="00C00695"/>
    <w:rsid w:val="00C007A3"/>
    <w:rsid w:val="00C009AE"/>
    <w:rsid w:val="00C00E99"/>
    <w:rsid w:val="00C0196A"/>
    <w:rsid w:val="00C01C49"/>
    <w:rsid w:val="00C0211D"/>
    <w:rsid w:val="00C02333"/>
    <w:rsid w:val="00C024FC"/>
    <w:rsid w:val="00C04D33"/>
    <w:rsid w:val="00C0507B"/>
    <w:rsid w:val="00C054FB"/>
    <w:rsid w:val="00C05A60"/>
    <w:rsid w:val="00C0667A"/>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0CA8"/>
    <w:rsid w:val="00C223EF"/>
    <w:rsid w:val="00C2253B"/>
    <w:rsid w:val="00C2255D"/>
    <w:rsid w:val="00C22B9D"/>
    <w:rsid w:val="00C24700"/>
    <w:rsid w:val="00C25681"/>
    <w:rsid w:val="00C26CD4"/>
    <w:rsid w:val="00C275B1"/>
    <w:rsid w:val="00C301B6"/>
    <w:rsid w:val="00C31852"/>
    <w:rsid w:val="00C31878"/>
    <w:rsid w:val="00C3187D"/>
    <w:rsid w:val="00C328B1"/>
    <w:rsid w:val="00C32C8F"/>
    <w:rsid w:val="00C32CA6"/>
    <w:rsid w:val="00C335F8"/>
    <w:rsid w:val="00C34991"/>
    <w:rsid w:val="00C34C35"/>
    <w:rsid w:val="00C34DC6"/>
    <w:rsid w:val="00C35C47"/>
    <w:rsid w:val="00C36170"/>
    <w:rsid w:val="00C3706D"/>
    <w:rsid w:val="00C3718E"/>
    <w:rsid w:val="00C4014D"/>
    <w:rsid w:val="00C41F77"/>
    <w:rsid w:val="00C4242B"/>
    <w:rsid w:val="00C4253A"/>
    <w:rsid w:val="00C429DB"/>
    <w:rsid w:val="00C42B2E"/>
    <w:rsid w:val="00C42B74"/>
    <w:rsid w:val="00C431BF"/>
    <w:rsid w:val="00C432A5"/>
    <w:rsid w:val="00C4381D"/>
    <w:rsid w:val="00C43A9E"/>
    <w:rsid w:val="00C43F99"/>
    <w:rsid w:val="00C43FF0"/>
    <w:rsid w:val="00C441E3"/>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0DAE"/>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6E8C"/>
    <w:rsid w:val="00C77EFC"/>
    <w:rsid w:val="00C801BE"/>
    <w:rsid w:val="00C8048E"/>
    <w:rsid w:val="00C818EB"/>
    <w:rsid w:val="00C81BA7"/>
    <w:rsid w:val="00C8241E"/>
    <w:rsid w:val="00C826BB"/>
    <w:rsid w:val="00C82B81"/>
    <w:rsid w:val="00C82D6B"/>
    <w:rsid w:val="00C833BE"/>
    <w:rsid w:val="00C836D6"/>
    <w:rsid w:val="00C8386A"/>
    <w:rsid w:val="00C83964"/>
    <w:rsid w:val="00C83AC3"/>
    <w:rsid w:val="00C83AEE"/>
    <w:rsid w:val="00C83C62"/>
    <w:rsid w:val="00C84011"/>
    <w:rsid w:val="00C842DE"/>
    <w:rsid w:val="00C8439A"/>
    <w:rsid w:val="00C84C52"/>
    <w:rsid w:val="00C84EE4"/>
    <w:rsid w:val="00C861AC"/>
    <w:rsid w:val="00C86255"/>
    <w:rsid w:val="00C8712C"/>
    <w:rsid w:val="00C87AC4"/>
    <w:rsid w:val="00C90EE5"/>
    <w:rsid w:val="00C916A6"/>
    <w:rsid w:val="00C91A44"/>
    <w:rsid w:val="00C92461"/>
    <w:rsid w:val="00C92603"/>
    <w:rsid w:val="00C929B5"/>
    <w:rsid w:val="00C92B57"/>
    <w:rsid w:val="00C931EC"/>
    <w:rsid w:val="00C93273"/>
    <w:rsid w:val="00C942D9"/>
    <w:rsid w:val="00C945B1"/>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678E"/>
    <w:rsid w:val="00CA79B4"/>
    <w:rsid w:val="00CA7E2D"/>
    <w:rsid w:val="00CB02D2"/>
    <w:rsid w:val="00CB02FC"/>
    <w:rsid w:val="00CB04B7"/>
    <w:rsid w:val="00CB09DA"/>
    <w:rsid w:val="00CB0E54"/>
    <w:rsid w:val="00CB0FDB"/>
    <w:rsid w:val="00CB1060"/>
    <w:rsid w:val="00CB1068"/>
    <w:rsid w:val="00CB12DE"/>
    <w:rsid w:val="00CB1319"/>
    <w:rsid w:val="00CB1797"/>
    <w:rsid w:val="00CB1CB8"/>
    <w:rsid w:val="00CB1D02"/>
    <w:rsid w:val="00CB1DE1"/>
    <w:rsid w:val="00CB2326"/>
    <w:rsid w:val="00CB42E9"/>
    <w:rsid w:val="00CB478D"/>
    <w:rsid w:val="00CB4A8A"/>
    <w:rsid w:val="00CB4D5E"/>
    <w:rsid w:val="00CB5799"/>
    <w:rsid w:val="00CB5A1F"/>
    <w:rsid w:val="00CB690B"/>
    <w:rsid w:val="00CB6F5D"/>
    <w:rsid w:val="00CB70F6"/>
    <w:rsid w:val="00CB74BD"/>
    <w:rsid w:val="00CC06DF"/>
    <w:rsid w:val="00CC0E6B"/>
    <w:rsid w:val="00CC23E5"/>
    <w:rsid w:val="00CC279F"/>
    <w:rsid w:val="00CC2B37"/>
    <w:rsid w:val="00CC32BE"/>
    <w:rsid w:val="00CC3315"/>
    <w:rsid w:val="00CC360B"/>
    <w:rsid w:val="00CC3D74"/>
    <w:rsid w:val="00CC3E3B"/>
    <w:rsid w:val="00CC3F68"/>
    <w:rsid w:val="00CC4290"/>
    <w:rsid w:val="00CC4912"/>
    <w:rsid w:val="00CC4B64"/>
    <w:rsid w:val="00CC4D38"/>
    <w:rsid w:val="00CC4DB2"/>
    <w:rsid w:val="00CC51AC"/>
    <w:rsid w:val="00CC51E4"/>
    <w:rsid w:val="00CC5993"/>
    <w:rsid w:val="00CC6167"/>
    <w:rsid w:val="00CC6E7A"/>
    <w:rsid w:val="00CD003E"/>
    <w:rsid w:val="00CD005E"/>
    <w:rsid w:val="00CD0470"/>
    <w:rsid w:val="00CD12EC"/>
    <w:rsid w:val="00CD177D"/>
    <w:rsid w:val="00CD259E"/>
    <w:rsid w:val="00CD2AD8"/>
    <w:rsid w:val="00CD35E6"/>
    <w:rsid w:val="00CD40C4"/>
    <w:rsid w:val="00CD41A9"/>
    <w:rsid w:val="00CD4710"/>
    <w:rsid w:val="00CD4B26"/>
    <w:rsid w:val="00CD54A2"/>
    <w:rsid w:val="00CD5A16"/>
    <w:rsid w:val="00CD629A"/>
    <w:rsid w:val="00CD6980"/>
    <w:rsid w:val="00CD72DF"/>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D6E"/>
    <w:rsid w:val="00CF1099"/>
    <w:rsid w:val="00CF1211"/>
    <w:rsid w:val="00CF15D6"/>
    <w:rsid w:val="00CF1FC3"/>
    <w:rsid w:val="00CF205D"/>
    <w:rsid w:val="00CF430B"/>
    <w:rsid w:val="00CF474F"/>
    <w:rsid w:val="00CF4BA8"/>
    <w:rsid w:val="00CF5013"/>
    <w:rsid w:val="00CF5440"/>
    <w:rsid w:val="00CF5C1E"/>
    <w:rsid w:val="00CF5D28"/>
    <w:rsid w:val="00CF5D72"/>
    <w:rsid w:val="00CF613D"/>
    <w:rsid w:val="00CF64C4"/>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B9"/>
    <w:rsid w:val="00D059D8"/>
    <w:rsid w:val="00D05DF8"/>
    <w:rsid w:val="00D05E4F"/>
    <w:rsid w:val="00D064E8"/>
    <w:rsid w:val="00D06708"/>
    <w:rsid w:val="00D06789"/>
    <w:rsid w:val="00D06AE8"/>
    <w:rsid w:val="00D07CAE"/>
    <w:rsid w:val="00D07F0C"/>
    <w:rsid w:val="00D10390"/>
    <w:rsid w:val="00D10461"/>
    <w:rsid w:val="00D1088D"/>
    <w:rsid w:val="00D108F5"/>
    <w:rsid w:val="00D109D9"/>
    <w:rsid w:val="00D11163"/>
    <w:rsid w:val="00D11414"/>
    <w:rsid w:val="00D11548"/>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106"/>
    <w:rsid w:val="00D242AE"/>
    <w:rsid w:val="00D243D0"/>
    <w:rsid w:val="00D2476A"/>
    <w:rsid w:val="00D24EFF"/>
    <w:rsid w:val="00D250DC"/>
    <w:rsid w:val="00D25A33"/>
    <w:rsid w:val="00D25EA1"/>
    <w:rsid w:val="00D26036"/>
    <w:rsid w:val="00D264C7"/>
    <w:rsid w:val="00D2657D"/>
    <w:rsid w:val="00D26C34"/>
    <w:rsid w:val="00D26CDA"/>
    <w:rsid w:val="00D2749A"/>
    <w:rsid w:val="00D2766B"/>
    <w:rsid w:val="00D30216"/>
    <w:rsid w:val="00D30C19"/>
    <w:rsid w:val="00D310A6"/>
    <w:rsid w:val="00D31BF6"/>
    <w:rsid w:val="00D31DEB"/>
    <w:rsid w:val="00D32059"/>
    <w:rsid w:val="00D32284"/>
    <w:rsid w:val="00D3239B"/>
    <w:rsid w:val="00D33917"/>
    <w:rsid w:val="00D34000"/>
    <w:rsid w:val="00D346FC"/>
    <w:rsid w:val="00D34BF9"/>
    <w:rsid w:val="00D356C2"/>
    <w:rsid w:val="00D35989"/>
    <w:rsid w:val="00D35D5A"/>
    <w:rsid w:val="00D35F9F"/>
    <w:rsid w:val="00D3626A"/>
    <w:rsid w:val="00D3689E"/>
    <w:rsid w:val="00D37E2C"/>
    <w:rsid w:val="00D40835"/>
    <w:rsid w:val="00D41ADD"/>
    <w:rsid w:val="00D433D2"/>
    <w:rsid w:val="00D44018"/>
    <w:rsid w:val="00D440BD"/>
    <w:rsid w:val="00D44806"/>
    <w:rsid w:val="00D44A4C"/>
    <w:rsid w:val="00D44A95"/>
    <w:rsid w:val="00D45567"/>
    <w:rsid w:val="00D458B4"/>
    <w:rsid w:val="00D46997"/>
    <w:rsid w:val="00D46C97"/>
    <w:rsid w:val="00D4746F"/>
    <w:rsid w:val="00D4758C"/>
    <w:rsid w:val="00D4778C"/>
    <w:rsid w:val="00D47A8D"/>
    <w:rsid w:val="00D47C16"/>
    <w:rsid w:val="00D50245"/>
    <w:rsid w:val="00D50248"/>
    <w:rsid w:val="00D50C12"/>
    <w:rsid w:val="00D511F2"/>
    <w:rsid w:val="00D51749"/>
    <w:rsid w:val="00D5181B"/>
    <w:rsid w:val="00D5183D"/>
    <w:rsid w:val="00D51BC1"/>
    <w:rsid w:val="00D5255F"/>
    <w:rsid w:val="00D53232"/>
    <w:rsid w:val="00D539E6"/>
    <w:rsid w:val="00D53A09"/>
    <w:rsid w:val="00D55556"/>
    <w:rsid w:val="00D5577E"/>
    <w:rsid w:val="00D5692C"/>
    <w:rsid w:val="00D574BF"/>
    <w:rsid w:val="00D5790C"/>
    <w:rsid w:val="00D60BA3"/>
    <w:rsid w:val="00D6196C"/>
    <w:rsid w:val="00D61E61"/>
    <w:rsid w:val="00D62439"/>
    <w:rsid w:val="00D62D0A"/>
    <w:rsid w:val="00D63342"/>
    <w:rsid w:val="00D63597"/>
    <w:rsid w:val="00D6443E"/>
    <w:rsid w:val="00D64472"/>
    <w:rsid w:val="00D653DA"/>
    <w:rsid w:val="00D655F5"/>
    <w:rsid w:val="00D66089"/>
    <w:rsid w:val="00D67B0F"/>
    <w:rsid w:val="00D70107"/>
    <w:rsid w:val="00D701D6"/>
    <w:rsid w:val="00D70B9C"/>
    <w:rsid w:val="00D70DD4"/>
    <w:rsid w:val="00D7181F"/>
    <w:rsid w:val="00D72111"/>
    <w:rsid w:val="00D72D63"/>
    <w:rsid w:val="00D72F5C"/>
    <w:rsid w:val="00D73014"/>
    <w:rsid w:val="00D7334A"/>
    <w:rsid w:val="00D74499"/>
    <w:rsid w:val="00D745B1"/>
    <w:rsid w:val="00D74A58"/>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C2C"/>
    <w:rsid w:val="00D83EB8"/>
    <w:rsid w:val="00D843BE"/>
    <w:rsid w:val="00D84A7D"/>
    <w:rsid w:val="00D8530C"/>
    <w:rsid w:val="00D85720"/>
    <w:rsid w:val="00D85866"/>
    <w:rsid w:val="00D86772"/>
    <w:rsid w:val="00D86ED8"/>
    <w:rsid w:val="00D86F68"/>
    <w:rsid w:val="00D874DF"/>
    <w:rsid w:val="00D87B35"/>
    <w:rsid w:val="00D90057"/>
    <w:rsid w:val="00D90FE5"/>
    <w:rsid w:val="00D912E5"/>
    <w:rsid w:val="00D91577"/>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C65"/>
    <w:rsid w:val="00D95F4D"/>
    <w:rsid w:val="00D95FE1"/>
    <w:rsid w:val="00D96075"/>
    <w:rsid w:val="00D966C9"/>
    <w:rsid w:val="00D96FF4"/>
    <w:rsid w:val="00D974A0"/>
    <w:rsid w:val="00D975EB"/>
    <w:rsid w:val="00D976E5"/>
    <w:rsid w:val="00D97EE0"/>
    <w:rsid w:val="00DA0591"/>
    <w:rsid w:val="00DA0E18"/>
    <w:rsid w:val="00DA1378"/>
    <w:rsid w:val="00DA1F25"/>
    <w:rsid w:val="00DA2642"/>
    <w:rsid w:val="00DA2C25"/>
    <w:rsid w:val="00DA3695"/>
    <w:rsid w:val="00DA44F0"/>
    <w:rsid w:val="00DA4D0A"/>
    <w:rsid w:val="00DA51C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713"/>
    <w:rsid w:val="00DB5E6E"/>
    <w:rsid w:val="00DB5ECC"/>
    <w:rsid w:val="00DB6D3F"/>
    <w:rsid w:val="00DB6F6F"/>
    <w:rsid w:val="00DB7730"/>
    <w:rsid w:val="00DB78CA"/>
    <w:rsid w:val="00DC0A03"/>
    <w:rsid w:val="00DC0CBA"/>
    <w:rsid w:val="00DC0CF2"/>
    <w:rsid w:val="00DC0F03"/>
    <w:rsid w:val="00DC13EE"/>
    <w:rsid w:val="00DC1A8A"/>
    <w:rsid w:val="00DC20CE"/>
    <w:rsid w:val="00DC20E3"/>
    <w:rsid w:val="00DC222C"/>
    <w:rsid w:val="00DC248C"/>
    <w:rsid w:val="00DC2F8C"/>
    <w:rsid w:val="00DC38E0"/>
    <w:rsid w:val="00DC49AC"/>
    <w:rsid w:val="00DC4E5E"/>
    <w:rsid w:val="00DC5EC2"/>
    <w:rsid w:val="00DC61F5"/>
    <w:rsid w:val="00DC63D3"/>
    <w:rsid w:val="00DC63D7"/>
    <w:rsid w:val="00DC64E5"/>
    <w:rsid w:val="00DC70C2"/>
    <w:rsid w:val="00DC7A0E"/>
    <w:rsid w:val="00DC7C91"/>
    <w:rsid w:val="00DC7D84"/>
    <w:rsid w:val="00DD02EC"/>
    <w:rsid w:val="00DD05A4"/>
    <w:rsid w:val="00DD07D2"/>
    <w:rsid w:val="00DD0F34"/>
    <w:rsid w:val="00DD14BB"/>
    <w:rsid w:val="00DD16DB"/>
    <w:rsid w:val="00DD208B"/>
    <w:rsid w:val="00DD229E"/>
    <w:rsid w:val="00DD2FF4"/>
    <w:rsid w:val="00DD30EC"/>
    <w:rsid w:val="00DD3C41"/>
    <w:rsid w:val="00DD4D8F"/>
    <w:rsid w:val="00DD55E0"/>
    <w:rsid w:val="00DD5FAA"/>
    <w:rsid w:val="00DD603D"/>
    <w:rsid w:val="00DD622C"/>
    <w:rsid w:val="00DD682D"/>
    <w:rsid w:val="00DD71D7"/>
    <w:rsid w:val="00DD7862"/>
    <w:rsid w:val="00DE0D05"/>
    <w:rsid w:val="00DE1FBC"/>
    <w:rsid w:val="00DE22B5"/>
    <w:rsid w:val="00DE25C6"/>
    <w:rsid w:val="00DE26D0"/>
    <w:rsid w:val="00DE3669"/>
    <w:rsid w:val="00DE3C97"/>
    <w:rsid w:val="00DE3DBB"/>
    <w:rsid w:val="00DE46AC"/>
    <w:rsid w:val="00DE4AF9"/>
    <w:rsid w:val="00DE544A"/>
    <w:rsid w:val="00DE56D7"/>
    <w:rsid w:val="00DE5C10"/>
    <w:rsid w:val="00DE6258"/>
    <w:rsid w:val="00DE6DE9"/>
    <w:rsid w:val="00DE719E"/>
    <w:rsid w:val="00DE77F5"/>
    <w:rsid w:val="00DE7C46"/>
    <w:rsid w:val="00DF0205"/>
    <w:rsid w:val="00DF05A7"/>
    <w:rsid w:val="00DF11BA"/>
    <w:rsid w:val="00DF192B"/>
    <w:rsid w:val="00DF247E"/>
    <w:rsid w:val="00DF2800"/>
    <w:rsid w:val="00DF34FE"/>
    <w:rsid w:val="00DF43ED"/>
    <w:rsid w:val="00DF4401"/>
    <w:rsid w:val="00DF4D29"/>
    <w:rsid w:val="00DF5E4B"/>
    <w:rsid w:val="00DF5F30"/>
    <w:rsid w:val="00DF6BE6"/>
    <w:rsid w:val="00DF6CD2"/>
    <w:rsid w:val="00DF70CE"/>
    <w:rsid w:val="00DF747F"/>
    <w:rsid w:val="00DF777C"/>
    <w:rsid w:val="00DF7ED2"/>
    <w:rsid w:val="00E002DA"/>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1A84"/>
    <w:rsid w:val="00E1359E"/>
    <w:rsid w:val="00E13A07"/>
    <w:rsid w:val="00E13CA8"/>
    <w:rsid w:val="00E13CB7"/>
    <w:rsid w:val="00E142A4"/>
    <w:rsid w:val="00E1433E"/>
    <w:rsid w:val="00E155C9"/>
    <w:rsid w:val="00E1576F"/>
    <w:rsid w:val="00E15A59"/>
    <w:rsid w:val="00E1642E"/>
    <w:rsid w:val="00E1650E"/>
    <w:rsid w:val="00E166C9"/>
    <w:rsid w:val="00E1683E"/>
    <w:rsid w:val="00E16853"/>
    <w:rsid w:val="00E16A48"/>
    <w:rsid w:val="00E16D35"/>
    <w:rsid w:val="00E173C0"/>
    <w:rsid w:val="00E176EA"/>
    <w:rsid w:val="00E17BC3"/>
    <w:rsid w:val="00E210BA"/>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DF"/>
    <w:rsid w:val="00E34F76"/>
    <w:rsid w:val="00E35875"/>
    <w:rsid w:val="00E359F4"/>
    <w:rsid w:val="00E35C04"/>
    <w:rsid w:val="00E36207"/>
    <w:rsid w:val="00E36798"/>
    <w:rsid w:val="00E36BAC"/>
    <w:rsid w:val="00E36DD8"/>
    <w:rsid w:val="00E3712F"/>
    <w:rsid w:val="00E37E19"/>
    <w:rsid w:val="00E37F61"/>
    <w:rsid w:val="00E40057"/>
    <w:rsid w:val="00E4060A"/>
    <w:rsid w:val="00E40D62"/>
    <w:rsid w:val="00E41083"/>
    <w:rsid w:val="00E413BA"/>
    <w:rsid w:val="00E41430"/>
    <w:rsid w:val="00E43B5F"/>
    <w:rsid w:val="00E43F8E"/>
    <w:rsid w:val="00E44D5C"/>
    <w:rsid w:val="00E45FB6"/>
    <w:rsid w:val="00E46037"/>
    <w:rsid w:val="00E464DA"/>
    <w:rsid w:val="00E4675F"/>
    <w:rsid w:val="00E469DD"/>
    <w:rsid w:val="00E47226"/>
    <w:rsid w:val="00E4780B"/>
    <w:rsid w:val="00E5039C"/>
    <w:rsid w:val="00E506A0"/>
    <w:rsid w:val="00E51205"/>
    <w:rsid w:val="00E515E8"/>
    <w:rsid w:val="00E51AFA"/>
    <w:rsid w:val="00E51AFB"/>
    <w:rsid w:val="00E51CE8"/>
    <w:rsid w:val="00E51E73"/>
    <w:rsid w:val="00E51F46"/>
    <w:rsid w:val="00E52365"/>
    <w:rsid w:val="00E524D6"/>
    <w:rsid w:val="00E52EC8"/>
    <w:rsid w:val="00E541B4"/>
    <w:rsid w:val="00E54D5E"/>
    <w:rsid w:val="00E57BAF"/>
    <w:rsid w:val="00E61342"/>
    <w:rsid w:val="00E61961"/>
    <w:rsid w:val="00E62033"/>
    <w:rsid w:val="00E62369"/>
    <w:rsid w:val="00E626CB"/>
    <w:rsid w:val="00E630D7"/>
    <w:rsid w:val="00E63979"/>
    <w:rsid w:val="00E640CC"/>
    <w:rsid w:val="00E65B52"/>
    <w:rsid w:val="00E66098"/>
    <w:rsid w:val="00E664B1"/>
    <w:rsid w:val="00E6686F"/>
    <w:rsid w:val="00E674C4"/>
    <w:rsid w:val="00E675D3"/>
    <w:rsid w:val="00E6776B"/>
    <w:rsid w:val="00E67C1A"/>
    <w:rsid w:val="00E71E56"/>
    <w:rsid w:val="00E723A7"/>
    <w:rsid w:val="00E7338E"/>
    <w:rsid w:val="00E73EAD"/>
    <w:rsid w:val="00E74212"/>
    <w:rsid w:val="00E744E6"/>
    <w:rsid w:val="00E748A8"/>
    <w:rsid w:val="00E74DCB"/>
    <w:rsid w:val="00E7550D"/>
    <w:rsid w:val="00E76192"/>
    <w:rsid w:val="00E7679C"/>
    <w:rsid w:val="00E769F7"/>
    <w:rsid w:val="00E76A94"/>
    <w:rsid w:val="00E76C37"/>
    <w:rsid w:val="00E76DAC"/>
    <w:rsid w:val="00E7723E"/>
    <w:rsid w:val="00E77EDE"/>
    <w:rsid w:val="00E805E0"/>
    <w:rsid w:val="00E814CD"/>
    <w:rsid w:val="00E81947"/>
    <w:rsid w:val="00E82BC4"/>
    <w:rsid w:val="00E83214"/>
    <w:rsid w:val="00E835A2"/>
    <w:rsid w:val="00E836BE"/>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3A02"/>
    <w:rsid w:val="00E93C02"/>
    <w:rsid w:val="00E943FF"/>
    <w:rsid w:val="00E946A6"/>
    <w:rsid w:val="00E94C64"/>
    <w:rsid w:val="00E954EC"/>
    <w:rsid w:val="00E955FD"/>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601F"/>
    <w:rsid w:val="00EA6746"/>
    <w:rsid w:val="00EA709C"/>
    <w:rsid w:val="00EA70ED"/>
    <w:rsid w:val="00EA719A"/>
    <w:rsid w:val="00EB002D"/>
    <w:rsid w:val="00EB005C"/>
    <w:rsid w:val="00EB1743"/>
    <w:rsid w:val="00EB19F9"/>
    <w:rsid w:val="00EB1FA1"/>
    <w:rsid w:val="00EB241D"/>
    <w:rsid w:val="00EB2D87"/>
    <w:rsid w:val="00EB2E14"/>
    <w:rsid w:val="00EB34EE"/>
    <w:rsid w:val="00EB3773"/>
    <w:rsid w:val="00EB3C31"/>
    <w:rsid w:val="00EB3D4B"/>
    <w:rsid w:val="00EB3F39"/>
    <w:rsid w:val="00EB434D"/>
    <w:rsid w:val="00EB584A"/>
    <w:rsid w:val="00EB5AE2"/>
    <w:rsid w:val="00EB6399"/>
    <w:rsid w:val="00EB6AC8"/>
    <w:rsid w:val="00EB728A"/>
    <w:rsid w:val="00EB763C"/>
    <w:rsid w:val="00EC1BA5"/>
    <w:rsid w:val="00EC1D78"/>
    <w:rsid w:val="00EC1E9A"/>
    <w:rsid w:val="00EC2192"/>
    <w:rsid w:val="00EC34ED"/>
    <w:rsid w:val="00EC43ED"/>
    <w:rsid w:val="00EC5328"/>
    <w:rsid w:val="00EC55BB"/>
    <w:rsid w:val="00EC5772"/>
    <w:rsid w:val="00EC5AB8"/>
    <w:rsid w:val="00EC5D12"/>
    <w:rsid w:val="00EC5E19"/>
    <w:rsid w:val="00EC67C5"/>
    <w:rsid w:val="00EC71DA"/>
    <w:rsid w:val="00EC75AE"/>
    <w:rsid w:val="00EC7DB7"/>
    <w:rsid w:val="00EC7DDF"/>
    <w:rsid w:val="00ED058D"/>
    <w:rsid w:val="00ED104D"/>
    <w:rsid w:val="00ED1231"/>
    <w:rsid w:val="00ED1E20"/>
    <w:rsid w:val="00ED2504"/>
    <w:rsid w:val="00ED3391"/>
    <w:rsid w:val="00ED3656"/>
    <w:rsid w:val="00ED38EC"/>
    <w:rsid w:val="00ED3B6C"/>
    <w:rsid w:val="00ED4103"/>
    <w:rsid w:val="00ED466A"/>
    <w:rsid w:val="00ED4D59"/>
    <w:rsid w:val="00ED4EEB"/>
    <w:rsid w:val="00ED52EE"/>
    <w:rsid w:val="00ED598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74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EF7925"/>
    <w:rsid w:val="00F01C15"/>
    <w:rsid w:val="00F02218"/>
    <w:rsid w:val="00F0264D"/>
    <w:rsid w:val="00F036D7"/>
    <w:rsid w:val="00F04024"/>
    <w:rsid w:val="00F04563"/>
    <w:rsid w:val="00F0670C"/>
    <w:rsid w:val="00F07253"/>
    <w:rsid w:val="00F073BA"/>
    <w:rsid w:val="00F0740D"/>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5BD9"/>
    <w:rsid w:val="00F162CB"/>
    <w:rsid w:val="00F17208"/>
    <w:rsid w:val="00F174DB"/>
    <w:rsid w:val="00F17E89"/>
    <w:rsid w:val="00F20815"/>
    <w:rsid w:val="00F21801"/>
    <w:rsid w:val="00F22353"/>
    <w:rsid w:val="00F23D56"/>
    <w:rsid w:val="00F23E98"/>
    <w:rsid w:val="00F24293"/>
    <w:rsid w:val="00F24C58"/>
    <w:rsid w:val="00F24E08"/>
    <w:rsid w:val="00F271E2"/>
    <w:rsid w:val="00F274EE"/>
    <w:rsid w:val="00F275FD"/>
    <w:rsid w:val="00F27706"/>
    <w:rsid w:val="00F27AF8"/>
    <w:rsid w:val="00F27B45"/>
    <w:rsid w:val="00F27DFB"/>
    <w:rsid w:val="00F306D6"/>
    <w:rsid w:val="00F3182D"/>
    <w:rsid w:val="00F320B0"/>
    <w:rsid w:val="00F326B2"/>
    <w:rsid w:val="00F32B07"/>
    <w:rsid w:val="00F34B95"/>
    <w:rsid w:val="00F3515A"/>
    <w:rsid w:val="00F3547F"/>
    <w:rsid w:val="00F357EE"/>
    <w:rsid w:val="00F360E9"/>
    <w:rsid w:val="00F37C51"/>
    <w:rsid w:val="00F41838"/>
    <w:rsid w:val="00F41DEF"/>
    <w:rsid w:val="00F429B6"/>
    <w:rsid w:val="00F42DFF"/>
    <w:rsid w:val="00F436DB"/>
    <w:rsid w:val="00F44F4F"/>
    <w:rsid w:val="00F45040"/>
    <w:rsid w:val="00F45117"/>
    <w:rsid w:val="00F45732"/>
    <w:rsid w:val="00F45B7D"/>
    <w:rsid w:val="00F46701"/>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33C"/>
    <w:rsid w:val="00F859BE"/>
    <w:rsid w:val="00F85F8C"/>
    <w:rsid w:val="00F8626B"/>
    <w:rsid w:val="00F863E2"/>
    <w:rsid w:val="00F86745"/>
    <w:rsid w:val="00F8680B"/>
    <w:rsid w:val="00F86A4B"/>
    <w:rsid w:val="00F8730F"/>
    <w:rsid w:val="00F8735D"/>
    <w:rsid w:val="00F875C0"/>
    <w:rsid w:val="00F87C0E"/>
    <w:rsid w:val="00F9063A"/>
    <w:rsid w:val="00F90A62"/>
    <w:rsid w:val="00F90F46"/>
    <w:rsid w:val="00F91321"/>
    <w:rsid w:val="00F92443"/>
    <w:rsid w:val="00F94182"/>
    <w:rsid w:val="00F9443F"/>
    <w:rsid w:val="00F94559"/>
    <w:rsid w:val="00F94CBE"/>
    <w:rsid w:val="00F95061"/>
    <w:rsid w:val="00F95166"/>
    <w:rsid w:val="00F952B4"/>
    <w:rsid w:val="00F95324"/>
    <w:rsid w:val="00F95F6B"/>
    <w:rsid w:val="00F9606B"/>
    <w:rsid w:val="00F96550"/>
    <w:rsid w:val="00F9657A"/>
    <w:rsid w:val="00F96E5C"/>
    <w:rsid w:val="00F96F32"/>
    <w:rsid w:val="00F97BCD"/>
    <w:rsid w:val="00FA0072"/>
    <w:rsid w:val="00FA042F"/>
    <w:rsid w:val="00FA04EC"/>
    <w:rsid w:val="00FA19C5"/>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04C"/>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B7D8E"/>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0A"/>
    <w:rsid w:val="00FD06C1"/>
    <w:rsid w:val="00FD0A05"/>
    <w:rsid w:val="00FD175D"/>
    <w:rsid w:val="00FD27CB"/>
    <w:rsid w:val="00FD2AC2"/>
    <w:rsid w:val="00FD3CFA"/>
    <w:rsid w:val="00FD3FE1"/>
    <w:rsid w:val="00FD4D36"/>
    <w:rsid w:val="00FD677D"/>
    <w:rsid w:val="00FD68AD"/>
    <w:rsid w:val="00FD69BA"/>
    <w:rsid w:val="00FD6C26"/>
    <w:rsid w:val="00FD6ECD"/>
    <w:rsid w:val="00FD7526"/>
    <w:rsid w:val="00FD799D"/>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00FF7FB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AB2A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E96"/>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F0E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0E9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ＭＳ 明朝"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NOChar">
    <w:name w:val="NO Char"/>
    <w:link w:val="NO"/>
    <w:locked/>
    <w:rsid w:val="00BE076E"/>
    <w:rPr>
      <w:rFonts w:asciiTheme="minorHAnsi" w:eastAsiaTheme="minorEastAsia" w:hAnsiTheme="minorHAnsi" w:cstheme="minorBidi"/>
      <w:sz w:val="22"/>
      <w:szCs w:val="22"/>
      <w:lang w:val="en-US" w:eastAsia="ja-JP"/>
    </w:rPr>
  </w:style>
  <w:style w:type="paragraph" w:styleId="BodyText">
    <w:name w:val="Body Text"/>
    <w:basedOn w:val="Normal"/>
    <w:link w:val="BodyTextChar"/>
    <w:rsid w:val="00BE076E"/>
    <w:pPr>
      <w:spacing w:after="120"/>
    </w:pPr>
  </w:style>
  <w:style w:type="character" w:customStyle="1" w:styleId="BodyTextChar">
    <w:name w:val="Body Text Char"/>
    <w:basedOn w:val="DefaultParagraphFont"/>
    <w:link w:val="BodyText"/>
    <w:rsid w:val="00BE076E"/>
    <w:rPr>
      <w:rFonts w:asciiTheme="minorHAnsi" w:eastAsiaTheme="minorEastAsia" w:hAnsiTheme="minorHAnsi" w:cstheme="minorBidi"/>
      <w:sz w:val="22"/>
      <w:szCs w:val="22"/>
      <w:lang w:val="en-US" w:eastAsia="ja-JP"/>
    </w:rPr>
  </w:style>
  <w:style w:type="character" w:customStyle="1" w:styleId="CRCoverPageChar">
    <w:name w:val="CR Cover Page Char"/>
    <w:link w:val="CRCoverPage"/>
    <w:locked/>
    <w:rsid w:val="00DB5713"/>
    <w:rPr>
      <w:rFonts w:ascii="Arial" w:eastAsia="ＭＳ 明朝" w:hAnsi="Arial"/>
      <w:lang w:val="en-GB" w:eastAsia="en-US"/>
    </w:rPr>
  </w:style>
  <w:style w:type="character" w:customStyle="1" w:styleId="ListParagraphChar">
    <w:name w:val="List Paragraph Char"/>
    <w:link w:val="ListParagraph"/>
    <w:uiPriority w:val="34"/>
    <w:locked/>
    <w:rsid w:val="00CD12EC"/>
    <w:rPr>
      <w:rFonts w:asciiTheme="minorHAnsi" w:eastAsiaTheme="minorEastAsia" w:hAnsiTheme="minorHAnsi" w:cstheme="minorBidi"/>
      <w:sz w:val="22"/>
      <w:szCs w:val="22"/>
      <w:lang w:val="en-US" w:eastAsia="ja-JP"/>
    </w:rPr>
  </w:style>
  <w:style w:type="paragraph" w:styleId="NormalWeb">
    <w:name w:val="Normal (Web)"/>
    <w:basedOn w:val="Normal"/>
    <w:uiPriority w:val="99"/>
    <w:unhideWhenUsed/>
    <w:rsid w:val="00354D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4618468">
      <w:bodyDiv w:val="1"/>
      <w:marLeft w:val="0"/>
      <w:marRight w:val="0"/>
      <w:marTop w:val="0"/>
      <w:marBottom w:val="0"/>
      <w:divBdr>
        <w:top w:val="none" w:sz="0" w:space="0" w:color="auto"/>
        <w:left w:val="none" w:sz="0" w:space="0" w:color="auto"/>
        <w:bottom w:val="none" w:sz="0" w:space="0" w:color="auto"/>
        <w:right w:val="none" w:sz="0" w:space="0" w:color="auto"/>
      </w:divBdr>
      <w:divsChild>
        <w:div w:id="1878540362">
          <w:marLeft w:val="547"/>
          <w:marRight w:val="0"/>
          <w:marTop w:val="130"/>
          <w:marBottom w:val="0"/>
          <w:divBdr>
            <w:top w:val="none" w:sz="0" w:space="0" w:color="auto"/>
            <w:left w:val="none" w:sz="0" w:space="0" w:color="auto"/>
            <w:bottom w:val="none" w:sz="0" w:space="0" w:color="auto"/>
            <w:right w:val="none" w:sz="0" w:space="0" w:color="auto"/>
          </w:divBdr>
        </w:div>
        <w:div w:id="1639994421">
          <w:marLeft w:val="1166"/>
          <w:marRight w:val="0"/>
          <w:marTop w:val="115"/>
          <w:marBottom w:val="0"/>
          <w:divBdr>
            <w:top w:val="none" w:sz="0" w:space="0" w:color="auto"/>
            <w:left w:val="none" w:sz="0" w:space="0" w:color="auto"/>
            <w:bottom w:val="none" w:sz="0" w:space="0" w:color="auto"/>
            <w:right w:val="none" w:sz="0" w:space="0" w:color="auto"/>
          </w:divBdr>
        </w:div>
        <w:div w:id="1172843157">
          <w:marLeft w:val="1166"/>
          <w:marRight w:val="0"/>
          <w:marTop w:val="115"/>
          <w:marBottom w:val="0"/>
          <w:divBdr>
            <w:top w:val="none" w:sz="0" w:space="0" w:color="auto"/>
            <w:left w:val="none" w:sz="0" w:space="0" w:color="auto"/>
            <w:bottom w:val="none" w:sz="0" w:space="0" w:color="auto"/>
            <w:right w:val="none" w:sz="0" w:space="0" w:color="auto"/>
          </w:divBdr>
        </w:div>
        <w:div w:id="1911454469">
          <w:marLeft w:val="1800"/>
          <w:marRight w:val="0"/>
          <w:marTop w:val="96"/>
          <w:marBottom w:val="0"/>
          <w:divBdr>
            <w:top w:val="none" w:sz="0" w:space="0" w:color="auto"/>
            <w:left w:val="none" w:sz="0" w:space="0" w:color="auto"/>
            <w:bottom w:val="none" w:sz="0" w:space="0" w:color="auto"/>
            <w:right w:val="none" w:sz="0" w:space="0" w:color="auto"/>
          </w:divBdr>
        </w:div>
        <w:div w:id="820199791">
          <w:marLeft w:val="1166"/>
          <w:marRight w:val="0"/>
          <w:marTop w:val="115"/>
          <w:marBottom w:val="0"/>
          <w:divBdr>
            <w:top w:val="none" w:sz="0" w:space="0" w:color="auto"/>
            <w:left w:val="none" w:sz="0" w:space="0" w:color="auto"/>
            <w:bottom w:val="none" w:sz="0" w:space="0" w:color="auto"/>
            <w:right w:val="none" w:sz="0" w:space="0" w:color="auto"/>
          </w:divBdr>
        </w:div>
        <w:div w:id="1047485124">
          <w:marLeft w:val="1166"/>
          <w:marRight w:val="0"/>
          <w:marTop w:val="115"/>
          <w:marBottom w:val="0"/>
          <w:divBdr>
            <w:top w:val="none" w:sz="0" w:space="0" w:color="auto"/>
            <w:left w:val="none" w:sz="0" w:space="0" w:color="auto"/>
            <w:bottom w:val="none" w:sz="0" w:space="0" w:color="auto"/>
            <w:right w:val="none" w:sz="0" w:space="0" w:color="auto"/>
          </w:divBdr>
        </w:div>
        <w:div w:id="1473252678">
          <w:marLeft w:val="547"/>
          <w:marRight w:val="0"/>
          <w:marTop w:val="130"/>
          <w:marBottom w:val="0"/>
          <w:divBdr>
            <w:top w:val="none" w:sz="0" w:space="0" w:color="auto"/>
            <w:left w:val="none" w:sz="0" w:space="0" w:color="auto"/>
            <w:bottom w:val="none" w:sz="0" w:space="0" w:color="auto"/>
            <w:right w:val="none" w:sz="0" w:space="0" w:color="auto"/>
          </w:divBdr>
        </w:div>
        <w:div w:id="1420830940">
          <w:marLeft w:val="1166"/>
          <w:marRight w:val="0"/>
          <w:marTop w:val="115"/>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79337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0702226">
      <w:bodyDiv w:val="1"/>
      <w:marLeft w:val="0"/>
      <w:marRight w:val="0"/>
      <w:marTop w:val="0"/>
      <w:marBottom w:val="0"/>
      <w:divBdr>
        <w:top w:val="none" w:sz="0" w:space="0" w:color="auto"/>
        <w:left w:val="none" w:sz="0" w:space="0" w:color="auto"/>
        <w:bottom w:val="none" w:sz="0" w:space="0" w:color="auto"/>
        <w:right w:val="none" w:sz="0" w:space="0" w:color="auto"/>
      </w:divBdr>
      <w:divsChild>
        <w:div w:id="31618763">
          <w:marLeft w:val="1800"/>
          <w:marRight w:val="0"/>
          <w:marTop w:val="58"/>
          <w:marBottom w:val="0"/>
          <w:divBdr>
            <w:top w:val="none" w:sz="0" w:space="0" w:color="auto"/>
            <w:left w:val="none" w:sz="0" w:space="0" w:color="auto"/>
            <w:bottom w:val="none" w:sz="0" w:space="0" w:color="auto"/>
            <w:right w:val="none" w:sz="0" w:space="0" w:color="auto"/>
          </w:divBdr>
        </w:div>
        <w:div w:id="58133151">
          <w:marLeft w:val="1166"/>
          <w:marRight w:val="0"/>
          <w:marTop w:val="77"/>
          <w:marBottom w:val="0"/>
          <w:divBdr>
            <w:top w:val="none" w:sz="0" w:space="0" w:color="auto"/>
            <w:left w:val="none" w:sz="0" w:space="0" w:color="auto"/>
            <w:bottom w:val="none" w:sz="0" w:space="0" w:color="auto"/>
            <w:right w:val="none" w:sz="0" w:space="0" w:color="auto"/>
          </w:divBdr>
        </w:div>
        <w:div w:id="708336850">
          <w:marLeft w:val="1800"/>
          <w:marRight w:val="0"/>
          <w:marTop w:val="58"/>
          <w:marBottom w:val="0"/>
          <w:divBdr>
            <w:top w:val="none" w:sz="0" w:space="0" w:color="auto"/>
            <w:left w:val="none" w:sz="0" w:space="0" w:color="auto"/>
            <w:bottom w:val="none" w:sz="0" w:space="0" w:color="auto"/>
            <w:right w:val="none" w:sz="0" w:space="0" w:color="auto"/>
          </w:divBdr>
        </w:div>
        <w:div w:id="926185739">
          <w:marLeft w:val="547"/>
          <w:marRight w:val="0"/>
          <w:marTop w:val="86"/>
          <w:marBottom w:val="0"/>
          <w:divBdr>
            <w:top w:val="none" w:sz="0" w:space="0" w:color="auto"/>
            <w:left w:val="none" w:sz="0" w:space="0" w:color="auto"/>
            <w:bottom w:val="none" w:sz="0" w:space="0" w:color="auto"/>
            <w:right w:val="none" w:sz="0" w:space="0" w:color="auto"/>
          </w:divBdr>
        </w:div>
        <w:div w:id="1104963161">
          <w:marLeft w:val="1800"/>
          <w:marRight w:val="0"/>
          <w:marTop w:val="58"/>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226269">
      <w:bodyDiv w:val="1"/>
      <w:marLeft w:val="0"/>
      <w:marRight w:val="0"/>
      <w:marTop w:val="0"/>
      <w:marBottom w:val="0"/>
      <w:divBdr>
        <w:top w:val="none" w:sz="0" w:space="0" w:color="auto"/>
        <w:left w:val="none" w:sz="0" w:space="0" w:color="auto"/>
        <w:bottom w:val="none" w:sz="0" w:space="0" w:color="auto"/>
        <w:right w:val="none" w:sz="0" w:space="0" w:color="auto"/>
      </w:divBdr>
      <w:divsChild>
        <w:div w:id="628710233">
          <w:marLeft w:val="547"/>
          <w:marRight w:val="0"/>
          <w:marTop w:val="154"/>
          <w:marBottom w:val="0"/>
          <w:divBdr>
            <w:top w:val="none" w:sz="0" w:space="0" w:color="auto"/>
            <w:left w:val="none" w:sz="0" w:space="0" w:color="auto"/>
            <w:bottom w:val="none" w:sz="0" w:space="0" w:color="auto"/>
            <w:right w:val="none" w:sz="0" w:space="0" w:color="auto"/>
          </w:divBdr>
        </w:div>
        <w:div w:id="1418094213">
          <w:marLeft w:val="1166"/>
          <w:marRight w:val="0"/>
          <w:marTop w:val="134"/>
          <w:marBottom w:val="0"/>
          <w:divBdr>
            <w:top w:val="none" w:sz="0" w:space="0" w:color="auto"/>
            <w:left w:val="none" w:sz="0" w:space="0" w:color="auto"/>
            <w:bottom w:val="none" w:sz="0" w:space="0" w:color="auto"/>
            <w:right w:val="none" w:sz="0" w:space="0" w:color="auto"/>
          </w:divBdr>
        </w:div>
        <w:div w:id="109396607">
          <w:marLeft w:val="1166"/>
          <w:marRight w:val="0"/>
          <w:marTop w:val="134"/>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143584">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656580">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744894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025214">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4187604">
      <w:bodyDiv w:val="1"/>
      <w:marLeft w:val="0"/>
      <w:marRight w:val="0"/>
      <w:marTop w:val="0"/>
      <w:marBottom w:val="0"/>
      <w:divBdr>
        <w:top w:val="none" w:sz="0" w:space="0" w:color="auto"/>
        <w:left w:val="none" w:sz="0" w:space="0" w:color="auto"/>
        <w:bottom w:val="none" w:sz="0" w:space="0" w:color="auto"/>
        <w:right w:val="none" w:sz="0" w:space="0" w:color="auto"/>
      </w:divBdr>
      <w:divsChild>
        <w:div w:id="201019163">
          <w:marLeft w:val="547"/>
          <w:marRight w:val="0"/>
          <w:marTop w:val="154"/>
          <w:marBottom w:val="0"/>
          <w:divBdr>
            <w:top w:val="none" w:sz="0" w:space="0" w:color="auto"/>
            <w:left w:val="none" w:sz="0" w:space="0" w:color="auto"/>
            <w:bottom w:val="none" w:sz="0" w:space="0" w:color="auto"/>
            <w:right w:val="none" w:sz="0" w:space="0" w:color="auto"/>
          </w:divBdr>
        </w:div>
        <w:div w:id="1917326401">
          <w:marLeft w:val="547"/>
          <w:marRight w:val="0"/>
          <w:marTop w:val="154"/>
          <w:marBottom w:val="0"/>
          <w:divBdr>
            <w:top w:val="none" w:sz="0" w:space="0" w:color="auto"/>
            <w:left w:val="none" w:sz="0" w:space="0" w:color="auto"/>
            <w:bottom w:val="none" w:sz="0" w:space="0" w:color="auto"/>
            <w:right w:val="none" w:sz="0" w:space="0" w:color="auto"/>
          </w:divBdr>
        </w:div>
        <w:div w:id="593783490">
          <w:marLeft w:val="547"/>
          <w:marRight w:val="0"/>
          <w:marTop w:val="154"/>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757334930">
          <w:marLeft w:val="1080"/>
          <w:marRight w:val="0"/>
          <w:marTop w:val="100"/>
          <w:marBottom w:val="120"/>
          <w:divBdr>
            <w:top w:val="none" w:sz="0" w:space="0" w:color="auto"/>
            <w:left w:val="none" w:sz="0" w:space="0" w:color="auto"/>
            <w:bottom w:val="none" w:sz="0" w:space="0" w:color="auto"/>
            <w:right w:val="none" w:sz="0" w:space="0" w:color="auto"/>
          </w:divBdr>
        </w:div>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57168924">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24276089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2085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2457832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490098">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68352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8332118">
      <w:bodyDiv w:val="1"/>
      <w:marLeft w:val="0"/>
      <w:marRight w:val="0"/>
      <w:marTop w:val="0"/>
      <w:marBottom w:val="0"/>
      <w:divBdr>
        <w:top w:val="none" w:sz="0" w:space="0" w:color="auto"/>
        <w:left w:val="none" w:sz="0" w:space="0" w:color="auto"/>
        <w:bottom w:val="none" w:sz="0" w:space="0" w:color="auto"/>
        <w:right w:val="none" w:sz="0" w:space="0" w:color="auto"/>
      </w:divBdr>
    </w:div>
    <w:div w:id="180442439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8886257">
      <w:bodyDiv w:val="1"/>
      <w:marLeft w:val="0"/>
      <w:marRight w:val="0"/>
      <w:marTop w:val="0"/>
      <w:marBottom w:val="0"/>
      <w:divBdr>
        <w:top w:val="none" w:sz="0" w:space="0" w:color="auto"/>
        <w:left w:val="none" w:sz="0" w:space="0" w:color="auto"/>
        <w:bottom w:val="none" w:sz="0" w:space="0" w:color="auto"/>
        <w:right w:val="none" w:sz="0" w:space="0" w:color="auto"/>
      </w:divBdr>
      <w:divsChild>
        <w:div w:id="730234499">
          <w:marLeft w:val="547"/>
          <w:marRight w:val="0"/>
          <w:marTop w:val="106"/>
          <w:marBottom w:val="0"/>
          <w:divBdr>
            <w:top w:val="none" w:sz="0" w:space="0" w:color="auto"/>
            <w:left w:val="none" w:sz="0" w:space="0" w:color="auto"/>
            <w:bottom w:val="none" w:sz="0" w:space="0" w:color="auto"/>
            <w:right w:val="none" w:sz="0" w:space="0" w:color="auto"/>
          </w:divBdr>
        </w:div>
        <w:div w:id="640618302">
          <w:marLeft w:val="1166"/>
          <w:marRight w:val="0"/>
          <w:marTop w:val="96"/>
          <w:marBottom w:val="0"/>
          <w:divBdr>
            <w:top w:val="none" w:sz="0" w:space="0" w:color="auto"/>
            <w:left w:val="none" w:sz="0" w:space="0" w:color="auto"/>
            <w:bottom w:val="none" w:sz="0" w:space="0" w:color="auto"/>
            <w:right w:val="none" w:sz="0" w:space="0" w:color="auto"/>
          </w:divBdr>
        </w:div>
        <w:div w:id="1591966309">
          <w:marLeft w:val="547"/>
          <w:marRight w:val="0"/>
          <w:marTop w:val="106"/>
          <w:marBottom w:val="0"/>
          <w:divBdr>
            <w:top w:val="none" w:sz="0" w:space="0" w:color="auto"/>
            <w:left w:val="none" w:sz="0" w:space="0" w:color="auto"/>
            <w:bottom w:val="none" w:sz="0" w:space="0" w:color="auto"/>
            <w:right w:val="none" w:sz="0" w:space="0" w:color="auto"/>
          </w:divBdr>
        </w:div>
        <w:div w:id="367995986">
          <w:marLeft w:val="547"/>
          <w:marRight w:val="0"/>
          <w:marTop w:val="106"/>
          <w:marBottom w:val="0"/>
          <w:divBdr>
            <w:top w:val="none" w:sz="0" w:space="0" w:color="auto"/>
            <w:left w:val="none" w:sz="0" w:space="0" w:color="auto"/>
            <w:bottom w:val="none" w:sz="0" w:space="0" w:color="auto"/>
            <w:right w:val="none" w:sz="0" w:space="0" w:color="auto"/>
          </w:divBdr>
        </w:div>
        <w:div w:id="1860729936">
          <w:marLeft w:val="1166"/>
          <w:marRight w:val="0"/>
          <w:marTop w:val="96"/>
          <w:marBottom w:val="0"/>
          <w:divBdr>
            <w:top w:val="none" w:sz="0" w:space="0" w:color="auto"/>
            <w:left w:val="none" w:sz="0" w:space="0" w:color="auto"/>
            <w:bottom w:val="none" w:sz="0" w:space="0" w:color="auto"/>
            <w:right w:val="none" w:sz="0" w:space="0" w:color="auto"/>
          </w:divBdr>
        </w:div>
        <w:div w:id="1710060630">
          <w:marLeft w:val="547"/>
          <w:marRight w:val="0"/>
          <w:marTop w:val="106"/>
          <w:marBottom w:val="0"/>
          <w:divBdr>
            <w:top w:val="none" w:sz="0" w:space="0" w:color="auto"/>
            <w:left w:val="none" w:sz="0" w:space="0" w:color="auto"/>
            <w:bottom w:val="none" w:sz="0" w:space="0" w:color="auto"/>
            <w:right w:val="none" w:sz="0" w:space="0" w:color="auto"/>
          </w:divBdr>
        </w:div>
        <w:div w:id="1280914465">
          <w:marLeft w:val="1166"/>
          <w:marRight w:val="0"/>
          <w:marTop w:val="96"/>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6443364">
      <w:bodyDiv w:val="1"/>
      <w:marLeft w:val="0"/>
      <w:marRight w:val="0"/>
      <w:marTop w:val="0"/>
      <w:marBottom w:val="0"/>
      <w:divBdr>
        <w:top w:val="none" w:sz="0" w:space="0" w:color="auto"/>
        <w:left w:val="none" w:sz="0" w:space="0" w:color="auto"/>
        <w:bottom w:val="none" w:sz="0" w:space="0" w:color="auto"/>
        <w:right w:val="none" w:sz="0" w:space="0" w:color="auto"/>
      </w:divBdr>
    </w:div>
    <w:div w:id="1979218905">
      <w:bodyDiv w:val="1"/>
      <w:marLeft w:val="0"/>
      <w:marRight w:val="0"/>
      <w:marTop w:val="0"/>
      <w:marBottom w:val="0"/>
      <w:divBdr>
        <w:top w:val="none" w:sz="0" w:space="0" w:color="auto"/>
        <w:left w:val="none" w:sz="0" w:space="0" w:color="auto"/>
        <w:bottom w:val="none" w:sz="0" w:space="0" w:color="auto"/>
        <w:right w:val="none" w:sz="0" w:space="0" w:color="auto"/>
      </w:divBdr>
      <w:divsChild>
        <w:div w:id="1152989946">
          <w:marLeft w:val="547"/>
          <w:marRight w:val="0"/>
          <w:marTop w:val="106"/>
          <w:marBottom w:val="0"/>
          <w:divBdr>
            <w:top w:val="none" w:sz="0" w:space="0" w:color="auto"/>
            <w:left w:val="none" w:sz="0" w:space="0" w:color="auto"/>
            <w:bottom w:val="none" w:sz="0" w:space="0" w:color="auto"/>
            <w:right w:val="none" w:sz="0" w:space="0" w:color="auto"/>
          </w:divBdr>
        </w:div>
        <w:div w:id="1217862710">
          <w:marLeft w:val="1166"/>
          <w:marRight w:val="0"/>
          <w:marTop w:val="96"/>
          <w:marBottom w:val="0"/>
          <w:divBdr>
            <w:top w:val="none" w:sz="0" w:space="0" w:color="auto"/>
            <w:left w:val="none" w:sz="0" w:space="0" w:color="auto"/>
            <w:bottom w:val="none" w:sz="0" w:space="0" w:color="auto"/>
            <w:right w:val="none" w:sz="0" w:space="0" w:color="auto"/>
          </w:divBdr>
        </w:div>
        <w:div w:id="1789811158">
          <w:marLeft w:val="547"/>
          <w:marRight w:val="0"/>
          <w:marTop w:val="106"/>
          <w:marBottom w:val="0"/>
          <w:divBdr>
            <w:top w:val="none" w:sz="0" w:space="0" w:color="auto"/>
            <w:left w:val="none" w:sz="0" w:space="0" w:color="auto"/>
            <w:bottom w:val="none" w:sz="0" w:space="0" w:color="auto"/>
            <w:right w:val="none" w:sz="0" w:space="0" w:color="auto"/>
          </w:divBdr>
        </w:div>
        <w:div w:id="354231813">
          <w:marLeft w:val="547"/>
          <w:marRight w:val="0"/>
          <w:marTop w:val="106"/>
          <w:marBottom w:val="0"/>
          <w:divBdr>
            <w:top w:val="none" w:sz="0" w:space="0" w:color="auto"/>
            <w:left w:val="none" w:sz="0" w:space="0" w:color="auto"/>
            <w:bottom w:val="none" w:sz="0" w:space="0" w:color="auto"/>
            <w:right w:val="none" w:sz="0" w:space="0" w:color="auto"/>
          </w:divBdr>
        </w:div>
        <w:div w:id="1586912016">
          <w:marLeft w:val="1166"/>
          <w:marRight w:val="0"/>
          <w:marTop w:val="96"/>
          <w:marBottom w:val="0"/>
          <w:divBdr>
            <w:top w:val="none" w:sz="0" w:space="0" w:color="auto"/>
            <w:left w:val="none" w:sz="0" w:space="0" w:color="auto"/>
            <w:bottom w:val="none" w:sz="0" w:space="0" w:color="auto"/>
            <w:right w:val="none" w:sz="0" w:space="0" w:color="auto"/>
          </w:divBdr>
        </w:div>
        <w:div w:id="1306006618">
          <w:marLeft w:val="547"/>
          <w:marRight w:val="0"/>
          <w:marTop w:val="106"/>
          <w:marBottom w:val="0"/>
          <w:divBdr>
            <w:top w:val="none" w:sz="0" w:space="0" w:color="auto"/>
            <w:left w:val="none" w:sz="0" w:space="0" w:color="auto"/>
            <w:bottom w:val="none" w:sz="0" w:space="0" w:color="auto"/>
            <w:right w:val="none" w:sz="0" w:space="0" w:color="auto"/>
          </w:divBdr>
        </w:div>
        <w:div w:id="1871334959">
          <w:marLeft w:val="1166"/>
          <w:marRight w:val="0"/>
          <w:marTop w:val="9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3952772">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861466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056209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12887</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2017-09-27T17:00:00Z</dcterms:created>
  <dcterms:modified xsi:type="dcterms:W3CDTF">2017-10-02T16:42:00Z</dcterms:modified>
</cp:coreProperties>
</file>